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992938" w14:textId="6671B27F" w:rsidR="007116BA" w:rsidRPr="00493F89" w:rsidRDefault="007116BA" w:rsidP="00394151">
      <w:pPr>
        <w:pStyle w:val="a4"/>
        <w:tabs>
          <w:tab w:val="left" w:pos="712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EC6132">
        <w:rPr>
          <w:rFonts w:cs="Arial"/>
          <w:bCs/>
          <w:noProof w:val="0"/>
          <w:sz w:val="24"/>
          <w:szCs w:val="24"/>
          <w:lang w:val="de-DE"/>
        </w:rPr>
        <w:t>2</w:t>
      </w:r>
      <w:r>
        <w:rPr>
          <w:rFonts w:cs="Arial"/>
          <w:bCs/>
          <w:noProof w:val="0"/>
          <w:sz w:val="24"/>
          <w:szCs w:val="24"/>
          <w:lang w:val="de-DE"/>
        </w:rPr>
        <w:t xml:space="preserve">-e </w:t>
      </w:r>
      <w:r w:rsidRPr="00601FD5">
        <w:rPr>
          <w:rFonts w:cs="Arial"/>
          <w:bCs/>
          <w:noProof w:val="0"/>
          <w:sz w:val="24"/>
          <w:szCs w:val="24"/>
          <w:lang w:val="de-DE"/>
        </w:rPr>
        <w:t>Meeting</w:t>
      </w:r>
      <w:r w:rsidR="00394151">
        <w:rPr>
          <w:rFonts w:cs="Arial"/>
          <w:bCs/>
          <w:noProof w:val="0"/>
          <w:sz w:val="24"/>
          <w:szCs w:val="24"/>
          <w:lang w:val="de-DE"/>
        </w:rPr>
        <w:tab/>
      </w:r>
      <w:r w:rsidRPr="00601FD5">
        <w:rPr>
          <w:rFonts w:cs="Arial" w:hint="eastAsia"/>
          <w:bCs/>
          <w:noProof w:val="0"/>
          <w:sz w:val="24"/>
          <w:szCs w:val="24"/>
          <w:lang w:val="de-DE"/>
        </w:rPr>
        <w:t xml:space="preserve"> </w:t>
      </w:r>
      <w:r w:rsidR="00280787">
        <w:rPr>
          <w:rFonts w:cs="Arial"/>
          <w:bCs/>
          <w:noProof w:val="0"/>
          <w:sz w:val="24"/>
          <w:szCs w:val="24"/>
          <w:lang w:val="de-DE"/>
        </w:rPr>
        <w:t xml:space="preserve">               </w:t>
      </w:r>
      <w:r w:rsidR="00ED1CDD" w:rsidRPr="00ED1CDD">
        <w:rPr>
          <w:rFonts w:cs="Arial"/>
          <w:bCs/>
          <w:noProof w:val="0"/>
          <w:sz w:val="24"/>
          <w:szCs w:val="24"/>
          <w:lang w:val="de-DE"/>
        </w:rPr>
        <w:t>R1-200</w:t>
      </w:r>
      <w:r w:rsidR="00CC229E">
        <w:rPr>
          <w:rFonts w:cs="Arial"/>
          <w:bCs/>
          <w:noProof w:val="0"/>
          <w:sz w:val="24"/>
          <w:szCs w:val="24"/>
          <w:lang w:val="de-DE"/>
        </w:rPr>
        <w:t>984</w:t>
      </w:r>
      <w:r w:rsidR="002223B2">
        <w:rPr>
          <w:rFonts w:cs="Arial"/>
          <w:bCs/>
          <w:noProof w:val="0"/>
          <w:sz w:val="24"/>
          <w:szCs w:val="24"/>
          <w:lang w:val="de-DE"/>
        </w:rPr>
        <w:t>7</w:t>
      </w:r>
    </w:p>
    <w:p w14:paraId="75B68434" w14:textId="0DDD9EB1" w:rsidR="008F19D4" w:rsidRPr="00732D07" w:rsidRDefault="00EC6132" w:rsidP="007116BA">
      <w:pPr>
        <w:pStyle w:val="a4"/>
        <w:spacing w:after="240" w:line="360" w:lineRule="auto"/>
        <w:rPr>
          <w:rFonts w:cs="Arial"/>
          <w:bCs/>
          <w:noProof w:val="0"/>
          <w:sz w:val="24"/>
          <w:szCs w:val="24"/>
          <w:lang w:val="de-DE"/>
        </w:rPr>
      </w:pPr>
      <w:r w:rsidRPr="00EC6132">
        <w:rPr>
          <w:rFonts w:cs="Arial"/>
          <w:bCs/>
          <w:sz w:val="24"/>
          <w:szCs w:val="24"/>
          <w:lang w:val="de-DE"/>
        </w:rPr>
        <w:t xml:space="preserve">e-Meeting, August 17th – 28th,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12BF72AE"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D51210">
        <w:rPr>
          <w:rFonts w:ascii="Arial" w:hAnsi="Arial"/>
          <w:sz w:val="24"/>
        </w:rPr>
        <w:t>7.2.4</w:t>
      </w:r>
    </w:p>
    <w:p w14:paraId="2E037EBE" w14:textId="0DB9D5CD"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CC7098" w:rsidRPr="00CC7098">
        <w:rPr>
          <w:rFonts w:ascii="Arial" w:hAnsi="Arial"/>
          <w:sz w:val="24"/>
        </w:rPr>
        <w:t>Moderator (Samsung)</w:t>
      </w:r>
    </w:p>
    <w:p w14:paraId="57220B13" w14:textId="7908B511"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CC229E" w:rsidRPr="00CC229E">
        <w:rPr>
          <w:rFonts w:ascii="Arial" w:hAnsi="Arial"/>
          <w:sz w:val="24"/>
          <w:szCs w:val="24"/>
        </w:rPr>
        <w:t xml:space="preserve">FL summary for thread </w:t>
      </w:r>
      <w:r w:rsidR="002223B2">
        <w:rPr>
          <w:rFonts w:ascii="Arial" w:hAnsi="Arial"/>
          <w:sz w:val="24"/>
          <w:szCs w:val="24"/>
        </w:rPr>
        <w:t>1</w:t>
      </w:r>
      <w:r w:rsidR="00CC229E" w:rsidRPr="00CC229E">
        <w:rPr>
          <w:rFonts w:ascii="Arial" w:hAnsi="Arial"/>
          <w:sz w:val="24"/>
          <w:szCs w:val="24"/>
        </w:rPr>
        <w:t xml:space="preserve"> on Maintenance for 5G V2X with NR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64FA86E9" w14:textId="7BA4A843" w:rsidR="00C564DC" w:rsidRDefault="002D16B7" w:rsidP="00F53B56">
      <w:pPr>
        <w:pStyle w:val="Style1"/>
        <w:spacing w:after="120" w:line="360" w:lineRule="auto"/>
        <w:ind w:firstLine="284"/>
        <w:rPr>
          <w:rFonts w:eastAsiaTheme="minorEastAsia"/>
          <w:sz w:val="22"/>
          <w:szCs w:val="22"/>
          <w:lang w:eastAsia="ko-KR"/>
        </w:rPr>
      </w:pPr>
      <w:r w:rsidRPr="001F35EA">
        <w:rPr>
          <w:rFonts w:eastAsiaTheme="minorEastAsia"/>
          <w:sz w:val="22"/>
          <w:szCs w:val="22"/>
          <w:lang w:eastAsia="ko-KR"/>
        </w:rPr>
        <w:t xml:space="preserve">This document is </w:t>
      </w:r>
      <w:r>
        <w:rPr>
          <w:rFonts w:eastAsiaTheme="minorEastAsia"/>
          <w:sz w:val="22"/>
          <w:szCs w:val="22"/>
          <w:lang w:eastAsia="ko-KR"/>
        </w:rPr>
        <w:t xml:space="preserve">to </w:t>
      </w:r>
      <w:r w:rsidR="0008538D">
        <w:rPr>
          <w:rFonts w:eastAsiaTheme="minorEastAsia"/>
          <w:sz w:val="22"/>
          <w:szCs w:val="22"/>
          <w:lang w:eastAsia="ko-KR"/>
        </w:rPr>
        <w:t xml:space="preserve">collect the companies’ views and to </w:t>
      </w:r>
      <w:r w:rsidR="00F53B56">
        <w:rPr>
          <w:rFonts w:eastAsiaTheme="minorEastAsia"/>
          <w:sz w:val="22"/>
          <w:szCs w:val="22"/>
          <w:lang w:eastAsia="ko-KR"/>
        </w:rPr>
        <w:t>discuss the following topic for 5G V2X with NR sidelink in RAN1#103-e.</w:t>
      </w:r>
    </w:p>
    <w:p w14:paraId="4A7B07F3" w14:textId="77777777" w:rsidR="00A8602C" w:rsidRPr="00C41F36" w:rsidRDefault="00A8602C" w:rsidP="00A8602C">
      <w:pPr>
        <w:kinsoku w:val="0"/>
        <w:rPr>
          <w:sz w:val="24"/>
          <w:highlight w:val="cyan"/>
        </w:rPr>
      </w:pPr>
      <w:r w:rsidRPr="00C41F36">
        <w:rPr>
          <w:sz w:val="24"/>
          <w:highlight w:val="cyan"/>
        </w:rPr>
        <w:t>[103-e-NR-Rel-16-V2X-01] Email discussion/approval for remaining issues for PT-RS design</w:t>
      </w:r>
    </w:p>
    <w:p w14:paraId="6CECDEEC" w14:textId="77777777" w:rsidR="00A8602C" w:rsidRPr="00C41F36" w:rsidRDefault="00A8602C" w:rsidP="00A8602C">
      <w:pPr>
        <w:numPr>
          <w:ilvl w:val="0"/>
          <w:numId w:val="107"/>
        </w:numPr>
        <w:kinsoku w:val="0"/>
        <w:spacing w:after="0"/>
        <w:rPr>
          <w:sz w:val="24"/>
          <w:highlight w:val="cyan"/>
        </w:rPr>
      </w:pPr>
      <w:r w:rsidRPr="00C41F36">
        <w:rPr>
          <w:sz w:val="24"/>
          <w:highlight w:val="cyan"/>
        </w:rPr>
        <w:t>Issue PS-1-1: For PT-RS sequence generation, when r(m) is defined, which DM-RS symbol is used for reference is not clear.</w:t>
      </w:r>
    </w:p>
    <w:p w14:paraId="56310848" w14:textId="77777777" w:rsidR="00A8602C" w:rsidRPr="00C41F36" w:rsidRDefault="00A8602C" w:rsidP="00A8602C">
      <w:pPr>
        <w:numPr>
          <w:ilvl w:val="0"/>
          <w:numId w:val="107"/>
        </w:numPr>
        <w:kinsoku w:val="0"/>
        <w:spacing w:after="0"/>
        <w:rPr>
          <w:sz w:val="24"/>
          <w:highlight w:val="cyan"/>
        </w:rPr>
      </w:pPr>
      <w:r w:rsidRPr="00C41F36">
        <w:rPr>
          <w:sz w:val="24"/>
          <w:highlight w:val="cyan"/>
        </w:rPr>
        <w:t>Issue PS-1-2: Removal of duplication for PT-RS mapping</w:t>
      </w:r>
    </w:p>
    <w:p w14:paraId="3217986F" w14:textId="77777777" w:rsidR="00A8602C" w:rsidRPr="00C41F36" w:rsidRDefault="00A8602C" w:rsidP="00A8602C">
      <w:pPr>
        <w:kinsoku w:val="0"/>
        <w:rPr>
          <w:sz w:val="24"/>
        </w:rPr>
      </w:pPr>
      <w:r w:rsidRPr="00C41F36">
        <w:rPr>
          <w:sz w:val="24"/>
          <w:highlight w:val="cyan"/>
        </w:rPr>
        <w:t>till 10/29, with a potential CR by 11/4 – Jeongho (Samsung)</w:t>
      </w:r>
    </w:p>
    <w:p w14:paraId="48686F0F" w14:textId="77777777" w:rsidR="00F53B56" w:rsidRPr="00A8602C" w:rsidRDefault="00F53B56" w:rsidP="00F53B56">
      <w:pPr>
        <w:pStyle w:val="Style1"/>
        <w:spacing w:after="120" w:line="360" w:lineRule="auto"/>
        <w:ind w:firstLine="0"/>
        <w:rPr>
          <w:rFonts w:eastAsiaTheme="minorEastAsia"/>
          <w:sz w:val="22"/>
          <w:szCs w:val="22"/>
          <w:lang w:eastAsia="ko-KR"/>
        </w:rPr>
      </w:pPr>
    </w:p>
    <w:p w14:paraId="44D40E97" w14:textId="77777777" w:rsidR="00C564DC" w:rsidRDefault="00C564DC" w:rsidP="002D16B7">
      <w:pPr>
        <w:pStyle w:val="Style1"/>
        <w:spacing w:after="120" w:line="360" w:lineRule="auto"/>
        <w:ind w:firstLine="0"/>
        <w:rPr>
          <w:rFonts w:eastAsiaTheme="minorEastAsia"/>
          <w:sz w:val="22"/>
          <w:szCs w:val="22"/>
          <w:lang w:eastAsia="ko-KR"/>
        </w:rPr>
      </w:pPr>
    </w:p>
    <w:p w14:paraId="30C71C66" w14:textId="77777777" w:rsidR="002466CA" w:rsidRPr="00F729A5" w:rsidRDefault="002466CA" w:rsidP="002466CA">
      <w:pPr>
        <w:pStyle w:val="1"/>
        <w:kinsoku w:val="0"/>
        <w:rPr>
          <w:lang w:val="en-US" w:eastAsia="ko-KR"/>
        </w:rPr>
      </w:pPr>
      <w:bookmarkStart w:id="3" w:name="_Ref37838745"/>
      <w:r w:rsidRPr="00F729A5">
        <w:rPr>
          <w:lang w:val="en-US" w:eastAsia="ko-KR"/>
        </w:rPr>
        <w:t>Issue PS-1-1. For PT-RS sequence generation, when r(m) is defined, which DM-RS symbol is used for reference is not clear</w:t>
      </w:r>
    </w:p>
    <w:p w14:paraId="61993B30" w14:textId="77777777" w:rsidR="002466CA" w:rsidRDefault="002466CA" w:rsidP="002466CA">
      <w:pPr>
        <w:kinsoku w:val="0"/>
        <w:spacing w:line="276" w:lineRule="auto"/>
        <w:rPr>
          <w:lang w:val="en-GB"/>
        </w:rPr>
      </w:pPr>
      <w:r>
        <w:rPr>
          <w:rFonts w:hint="eastAsia"/>
          <w:lang w:val="en-GB"/>
        </w:rPr>
        <w:t xml:space="preserve">Four contributions </w:t>
      </w:r>
      <w:r w:rsidRPr="00C41F36">
        <w:rPr>
          <w:lang w:val="en-GB"/>
        </w:rPr>
        <w:t>[Huawei, HiSilicon], [LG], [Sharp], [Apple]</w:t>
      </w:r>
      <w:r>
        <w:rPr>
          <w:lang w:val="en-GB"/>
        </w:rPr>
        <w:t xml:space="preserve"> discuss on this topic, which is related to the </w:t>
      </w:r>
      <w:r w:rsidRPr="00296A91">
        <w:rPr>
          <w:highlight w:val="yellow"/>
          <w:lang w:val="en-GB"/>
        </w:rPr>
        <w:t>yellow-highlighted</w:t>
      </w:r>
      <w:r>
        <w:rPr>
          <w:lang w:val="en-GB"/>
        </w:rPr>
        <w:t xml:space="preserve"> part below in TS38.211.</w:t>
      </w:r>
    </w:p>
    <w:tbl>
      <w:tblPr>
        <w:tblStyle w:val="aff"/>
        <w:tblW w:w="0" w:type="auto"/>
        <w:tblLook w:val="04A0" w:firstRow="1" w:lastRow="0" w:firstColumn="1" w:lastColumn="0" w:noHBand="0" w:noVBand="1"/>
      </w:tblPr>
      <w:tblGrid>
        <w:gridCol w:w="9016"/>
      </w:tblGrid>
      <w:tr w:rsidR="002466CA" w14:paraId="3979EF82" w14:textId="77777777" w:rsidTr="00FC7026">
        <w:tc>
          <w:tcPr>
            <w:tcW w:w="9016" w:type="dxa"/>
          </w:tcPr>
          <w:p w14:paraId="4E807AE0" w14:textId="77777777" w:rsidR="002466CA" w:rsidRDefault="002466CA" w:rsidP="00FC7026">
            <w:pPr>
              <w:pStyle w:val="4"/>
              <w:kinsoku w:val="0"/>
              <w:ind w:leftChars="131" w:left="718" w:hangingChars="190" w:hanging="456"/>
              <w:outlineLvl w:val="3"/>
            </w:pPr>
            <w:bookmarkStart w:id="4" w:name="_Toc29230463"/>
            <w:bookmarkStart w:id="5" w:name="_Toc36026722"/>
            <w:bookmarkStart w:id="6" w:name="_Toc45107561"/>
            <w:bookmarkStart w:id="7" w:name="_Toc51774230"/>
            <w:r>
              <w:t>8.4.1.2</w:t>
            </w:r>
            <w:r>
              <w:tab/>
              <w:t>Phase-tracking reference signals for PSSCH</w:t>
            </w:r>
            <w:bookmarkEnd w:id="4"/>
            <w:bookmarkEnd w:id="5"/>
            <w:bookmarkEnd w:id="6"/>
            <w:bookmarkEnd w:id="7"/>
          </w:p>
          <w:p w14:paraId="31F6C66E" w14:textId="77777777" w:rsidR="002466CA" w:rsidRDefault="002466CA" w:rsidP="00FC7026">
            <w:pPr>
              <w:pStyle w:val="5"/>
              <w:kinsoku w:val="0"/>
              <w:ind w:leftChars="176" w:left="876" w:hangingChars="238" w:hanging="524"/>
              <w:outlineLvl w:val="4"/>
            </w:pPr>
            <w:bookmarkStart w:id="8" w:name="_Toc29230464"/>
            <w:bookmarkStart w:id="9" w:name="_Toc36026723"/>
            <w:bookmarkStart w:id="10" w:name="_Toc45107562"/>
            <w:bookmarkStart w:id="11" w:name="_Toc51774231"/>
            <w:r>
              <w:t>8.4.1.2.1</w:t>
            </w:r>
            <w:r>
              <w:tab/>
              <w:t>Sequence generation</w:t>
            </w:r>
            <w:bookmarkEnd w:id="8"/>
            <w:bookmarkEnd w:id="9"/>
            <w:bookmarkEnd w:id="10"/>
            <w:bookmarkEnd w:id="11"/>
            <w:r w:rsidRPr="00E943AA">
              <w:t xml:space="preserve"> </w:t>
            </w:r>
          </w:p>
          <w:p w14:paraId="632748BE" w14:textId="77777777" w:rsidR="002466CA" w:rsidRDefault="002466CA" w:rsidP="00FC7026">
            <w:pPr>
              <w:kinsoku w:val="0"/>
              <w:rPr>
                <w:rFonts w:eastAsia="SimSun"/>
              </w:rPr>
            </w:pPr>
            <w:r>
              <w:t xml:space="preserve">The precoded sidelink phase-tracking reference signal for subcarrier </w:t>
            </w:r>
            <m:oMath>
              <m:r>
                <w:rPr>
                  <w:rFonts w:ascii="Cambria Math" w:hAnsi="Cambria Math"/>
                </w:rPr>
                <m:t>k</m:t>
              </m:r>
            </m:oMath>
            <w:r>
              <w:t xml:space="preserve"> on layer </w:t>
            </w:r>
            <m:oMath>
              <m:r>
                <w:rPr>
                  <w:rFonts w:ascii="Cambria Math" w:hAnsi="Cambria Math"/>
                </w:rPr>
                <m:t>j</m:t>
              </m:r>
            </m:oMath>
            <w:r>
              <w:t xml:space="preserve"> is given by</w:t>
            </w:r>
          </w:p>
          <w:p w14:paraId="751E989B" w14:textId="77777777" w:rsidR="002466CA" w:rsidRDefault="002466CA" w:rsidP="00FC7026">
            <w:pPr>
              <w:pStyle w:val="EQ"/>
              <w:kinsoku w:val="0"/>
              <w:rPr>
                <w:rFonts w:eastAsia="SimSun"/>
                <w:lang w:eastAsia="zh-CN"/>
              </w:rPr>
            </w:pPr>
            <m:oMathPara>
              <m:oMath>
                <m:sSup>
                  <m:sSupPr>
                    <m:ctrlPr>
                      <w:rPr>
                        <w:rFonts w:ascii="Cambria Math" w:hAnsi="Cambria Math"/>
                        <w:lang w:val="x-none"/>
                      </w:rPr>
                    </m:ctrlPr>
                  </m:sSupPr>
                  <m:e>
                    <m:r>
                      <w:rPr>
                        <w:rFonts w:ascii="Cambria Math" w:hAnsi="Cambria Math"/>
                      </w:rPr>
                      <m:t>r</m:t>
                    </m:r>
                  </m:e>
                  <m:sup>
                    <m:r>
                      <m:rPr>
                        <m:sty m:val="p"/>
                      </m:rPr>
                      <w:rPr>
                        <w:rFonts w:ascii="Cambria Math" w:hAnsi="Cambria Math"/>
                      </w:rPr>
                      <m:t>(</m:t>
                    </m:r>
                    <m:sSub>
                      <m:sSubPr>
                        <m:ctrlPr>
                          <w:rPr>
                            <w:rFonts w:ascii="Cambria Math" w:hAnsi="Cambria Math"/>
                            <w:lang w:val="x-none"/>
                          </w:rPr>
                        </m:ctrlPr>
                      </m:sSubPr>
                      <m:e>
                        <m:acc>
                          <m:accPr>
                            <m:chr m:val="̃"/>
                            <m:ctrlPr>
                              <w:rPr>
                                <w:rFonts w:ascii="Cambria Math" w:hAnsi="Cambria Math"/>
                                <w:lang w:val="x-none"/>
                              </w:rPr>
                            </m:ctrlPr>
                          </m:accPr>
                          <m:e>
                            <m:r>
                              <w:rPr>
                                <w:rFonts w:ascii="Cambria Math" w:hAnsi="Cambria Math"/>
                              </w:rPr>
                              <m:t>p</m:t>
                            </m:r>
                          </m:e>
                        </m:acc>
                      </m:e>
                      <m:sub>
                        <m:r>
                          <w:rPr>
                            <w:rFonts w:ascii="Cambria Math" w:hAnsi="Cambria Math"/>
                          </w:rPr>
                          <m:t>j</m:t>
                        </m:r>
                      </m:sub>
                    </m:sSub>
                    <m:r>
                      <m:rPr>
                        <m:sty m:val="p"/>
                      </m:rPr>
                      <w:rPr>
                        <w:rFonts w:ascii="Cambria Math" w:hAnsi="Cambria Math"/>
                      </w:rPr>
                      <m:t>)</m:t>
                    </m:r>
                  </m:sup>
                </m:sSup>
                <m:d>
                  <m:dPr>
                    <m:ctrlPr>
                      <w:rPr>
                        <w:rFonts w:ascii="Cambria Math" w:hAnsi="Cambria Math"/>
                        <w:lang w:val="x-none"/>
                      </w:rPr>
                    </m:ctrlPr>
                  </m:dPr>
                  <m:e>
                    <m:r>
                      <w:rPr>
                        <w:rFonts w:ascii="Cambria Math" w:hAnsi="Cambria Math"/>
                      </w:rPr>
                      <m:t>m</m:t>
                    </m:r>
                  </m:e>
                </m:d>
                <m:r>
                  <m:rPr>
                    <m:sty m:val="p"/>
                  </m:rPr>
                  <w:rPr>
                    <w:rFonts w:ascii="Cambria Math" w:hAnsi="Cambria Math"/>
                  </w:rPr>
                  <m:t>=</m:t>
                </m:r>
                <m:d>
                  <m:dPr>
                    <m:begChr m:val="{"/>
                    <m:endChr m:val=""/>
                    <m:ctrlPr>
                      <w:rPr>
                        <w:rFonts w:ascii="Cambria Math" w:hAnsi="Cambria Math"/>
                        <w:lang w:val="x-none"/>
                      </w:rPr>
                    </m:ctrlPr>
                  </m:dPr>
                  <m:e>
                    <m:m>
                      <m:mPr>
                        <m:mcs>
                          <m:mc>
                            <m:mcPr>
                              <m:count m:val="1"/>
                              <m:mcJc m:val="center"/>
                            </m:mcPr>
                          </m:mc>
                          <m:mc>
                            <m:mcPr>
                              <m:count m:val="1"/>
                              <m:mcJc m:val="left"/>
                            </m:mcPr>
                          </m:mc>
                        </m:mcs>
                        <m:ctrlPr>
                          <w:rPr>
                            <w:rFonts w:ascii="Cambria Math" w:hAnsi="Cambria Math"/>
                            <w:lang w:val="x-none"/>
                          </w:rPr>
                        </m:ctrlPr>
                      </m:mPr>
                      <m:mr>
                        <m:e>
                          <m:r>
                            <w:rPr>
                              <w:rFonts w:ascii="Cambria Math" w:hAnsi="Cambria Math"/>
                            </w:rPr>
                            <m:t>r</m:t>
                          </m:r>
                          <m:d>
                            <m:dPr>
                              <m:ctrlPr>
                                <w:rPr>
                                  <w:rFonts w:ascii="Cambria Math" w:hAnsi="Cambria Math"/>
                                  <w:lang w:val="x-none"/>
                                </w:rPr>
                              </m:ctrlPr>
                            </m:dPr>
                            <m:e>
                              <m:r>
                                <w:rPr>
                                  <w:rFonts w:ascii="Cambria Math" w:hAnsi="Cambria Math"/>
                                </w:rPr>
                                <m:t>m</m:t>
                              </m:r>
                            </m:e>
                          </m:d>
                        </m:e>
                        <m:e>
                          <m:r>
                            <m:rPr>
                              <m:sty m:val="p"/>
                            </m:rPr>
                            <w:rPr>
                              <w:rFonts w:ascii="Cambria Math" w:hAnsi="Cambria Math"/>
                            </w:rPr>
                            <m:t xml:space="preserve">if </m:t>
                          </m:r>
                          <m:r>
                            <w:rPr>
                              <w:rFonts w:ascii="Cambria Math" w:hAnsi="Cambria Math"/>
                            </w:rPr>
                            <m:t>j</m:t>
                          </m:r>
                          <m:r>
                            <m:rPr>
                              <m:sty m:val="p"/>
                            </m:rPr>
                            <w:rPr>
                              <w:rFonts w:ascii="Cambria Math" w:hAnsi="Cambria Math"/>
                            </w:rPr>
                            <m:t>=</m:t>
                          </m:r>
                          <m:sSup>
                            <m:sSupPr>
                              <m:ctrlPr>
                                <w:rPr>
                                  <w:rFonts w:ascii="Cambria Math" w:hAnsi="Cambria Math"/>
                                  <w:lang w:val="x-none"/>
                                </w:rPr>
                              </m:ctrlPr>
                            </m:sSupPr>
                            <m:e>
                              <m:r>
                                <w:rPr>
                                  <w:rFonts w:ascii="Cambria Math" w:hAnsi="Cambria Math"/>
                                </w:rPr>
                                <m:t>j</m:t>
                              </m:r>
                            </m:e>
                            <m:sup>
                              <m:r>
                                <m:rPr>
                                  <m:sty m:val="p"/>
                                </m:rPr>
                                <w:rPr>
                                  <w:rFonts w:ascii="Cambria Math" w:hAnsi="Cambria Math"/>
                                </w:rPr>
                                <m:t>'</m:t>
                              </m:r>
                            </m:sup>
                          </m:sSup>
                          <m:r>
                            <m:rPr>
                              <m:sty m:val="p"/>
                            </m:rPr>
                            <w:rPr>
                              <w:rFonts w:ascii="Cambria Math" w:hAnsi="Cambria Math"/>
                            </w:rPr>
                            <m:t xml:space="preserve"> or </m:t>
                          </m:r>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m:t>
                          </m:r>
                        </m:e>
                      </m:mr>
                      <m:mr>
                        <m:e>
                          <m:r>
                            <m:rPr>
                              <m:sty m:val="p"/>
                            </m:rPr>
                            <w:rPr>
                              <w:rFonts w:ascii="Cambria Math" w:hAnsi="Cambria Math"/>
                            </w:rPr>
                            <m:t>0</m:t>
                          </m:r>
                        </m:e>
                        <m:e>
                          <m:r>
                            <m:rPr>
                              <m:sty m:val="p"/>
                            </m:rPr>
                            <w:rPr>
                              <w:rFonts w:ascii="Cambria Math" w:hAnsi="Cambria Math"/>
                            </w:rPr>
                            <m:t>otherwise</m:t>
                          </m:r>
                        </m:e>
                      </m:mr>
                    </m:m>
                  </m:e>
                </m:d>
              </m:oMath>
            </m:oMathPara>
          </w:p>
          <w:p w14:paraId="31D16E9E" w14:textId="77777777" w:rsidR="002466CA" w:rsidRDefault="002466CA" w:rsidP="00FC7026">
            <w:pPr>
              <w:kinsoku w:val="0"/>
              <w:rPr>
                <w:rFonts w:eastAsia="SimSun"/>
                <w:lang w:val="x-none"/>
              </w:rPr>
            </w:pPr>
            <w:r>
              <w:rPr>
                <w:rFonts w:eastAsia="SimSun"/>
              </w:rPr>
              <w:t>where</w:t>
            </w:r>
          </w:p>
          <w:p w14:paraId="4A8D6410" w14:textId="77777777" w:rsidR="002466CA" w:rsidRPr="007C7F6F" w:rsidRDefault="002466CA" w:rsidP="00FC7026">
            <w:pPr>
              <w:pStyle w:val="B1"/>
              <w:kinsoku w:val="0"/>
              <w:rPr>
                <w:lang w:val="x-none" w:eastAsia="zh-CN"/>
              </w:rPr>
            </w:pPr>
            <w:r>
              <w:t>-</w:t>
            </w:r>
            <w:r>
              <w:tab/>
              <w:t xml:space="preserve">antenna ports </w:t>
            </w:r>
            <m:oMath>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oMath>
            <w:r>
              <w:rPr>
                <w:rFonts w:eastAsiaTheme="minorEastAsia"/>
                <w:lang w:eastAsia="zh-CN"/>
              </w:rPr>
              <w:t xml:space="preserve"> or </w:t>
            </w:r>
            <m:oMath>
              <m:d>
                <m:dPr>
                  <m:begChr m:val="{"/>
                  <m:endChr m:val="}"/>
                  <m:ctrlPr>
                    <w:rPr>
                      <w:rFonts w:ascii="Cambria Math" w:eastAsiaTheme="minorEastAsia" w:hAnsi="Cambria Math"/>
                      <w:lang w:val="x-none" w:eastAsia="zh-CN"/>
                    </w:rPr>
                  </m:ctrlPr>
                </m:dPr>
                <m:e>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r>
                    <w:rPr>
                      <w:rFonts w:ascii="Cambria Math" w:hAnsi="Cambria Math"/>
                    </w:rPr>
                    <m:t>,</m:t>
                  </m:r>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e>
              </m:d>
            </m:oMath>
            <w:r>
              <w:rPr>
                <w:rFonts w:eastAsiaTheme="minorEastAsia"/>
                <w:lang w:eastAsia="zh-CN"/>
              </w:rPr>
              <w:t xml:space="preserve"> associated with PT-RS transmission are given by clause 8.2.3 of </w:t>
            </w:r>
            <w:r>
              <w:t>[6, TS 38.214];</w:t>
            </w:r>
          </w:p>
          <w:p w14:paraId="2D448A49" w14:textId="77777777" w:rsidR="002466CA" w:rsidRPr="00C13453" w:rsidRDefault="002466CA" w:rsidP="00FC7026">
            <w:pPr>
              <w:pStyle w:val="B1"/>
              <w:kinsoku w:val="0"/>
            </w:pPr>
            <w:r>
              <w:t>-</w:t>
            </w:r>
            <w:r>
              <w:tab/>
            </w:r>
            <m:oMath>
              <m:r>
                <w:rPr>
                  <w:rFonts w:ascii="Cambria Math" w:hAnsi="Cambria Math"/>
                  <w:highlight w:val="yellow"/>
                </w:rPr>
                <m:t>r</m:t>
              </m:r>
              <m:d>
                <m:dPr>
                  <m:ctrlPr>
                    <w:rPr>
                      <w:rFonts w:ascii="Cambria Math" w:hAnsi="Cambria Math"/>
                      <w:i/>
                      <w:sz w:val="24"/>
                      <w:szCs w:val="24"/>
                      <w:highlight w:val="yellow"/>
                      <w:lang w:val="x-none"/>
                    </w:rPr>
                  </m:ctrlPr>
                </m:dPr>
                <m:e>
                  <m:r>
                    <w:rPr>
                      <w:rFonts w:ascii="Cambria Math" w:hAnsi="Cambria Math"/>
                      <w:highlight w:val="yellow"/>
                    </w:rPr>
                    <m:t>m</m:t>
                  </m:r>
                </m:e>
              </m:d>
            </m:oMath>
            <w:r w:rsidRPr="00C13453">
              <w:rPr>
                <w:rFonts w:eastAsiaTheme="minorEastAsia"/>
                <w:highlight w:val="yellow"/>
                <w:lang w:eastAsia="zh-CN"/>
              </w:rPr>
              <w:t xml:space="preserve"> is given by clause 8.4.1.1.1 at the position of a DM-RS symbol</w:t>
            </w:r>
            <w:r w:rsidRPr="00C13453">
              <w:rPr>
                <w:highlight w:val="yellow"/>
              </w:rPr>
              <w:t>.</w:t>
            </w:r>
          </w:p>
        </w:tc>
      </w:tr>
    </w:tbl>
    <w:p w14:paraId="15E611AA" w14:textId="77777777" w:rsidR="002466CA" w:rsidRDefault="002466CA" w:rsidP="002466CA">
      <w:pPr>
        <w:kinsoku w:val="0"/>
        <w:spacing w:line="276" w:lineRule="auto"/>
        <w:rPr>
          <w:lang w:val="en-GB"/>
        </w:rPr>
      </w:pPr>
    </w:p>
    <w:p w14:paraId="36406C84" w14:textId="77777777" w:rsidR="002466CA" w:rsidRDefault="002466CA" w:rsidP="002466CA">
      <w:pPr>
        <w:kinsoku w:val="0"/>
        <w:spacing w:line="276" w:lineRule="auto"/>
        <w:rPr>
          <w:lang w:val="en-GB"/>
        </w:rPr>
      </w:pPr>
      <w:r>
        <w:rPr>
          <w:lang w:val="en-GB"/>
        </w:rPr>
        <w:t xml:space="preserve">The proposed ways are that, </w:t>
      </w:r>
      <w:r>
        <w:rPr>
          <w:rFonts w:hint="eastAsia"/>
          <w:lang w:val="en-GB"/>
        </w:rPr>
        <w:t>r(</w:t>
      </w:r>
      <w:r>
        <w:rPr>
          <w:lang w:val="en-GB"/>
        </w:rPr>
        <w:t xml:space="preserve">m) is given at </w:t>
      </w:r>
    </w:p>
    <w:p w14:paraId="608FE1E9" w14:textId="77777777" w:rsidR="002466CA" w:rsidRPr="00C13453" w:rsidRDefault="002466CA" w:rsidP="002466CA">
      <w:pPr>
        <w:pStyle w:val="aff4"/>
        <w:widowControl w:val="0"/>
        <w:numPr>
          <w:ilvl w:val="0"/>
          <w:numId w:val="109"/>
        </w:numPr>
        <w:kinsoku w:val="0"/>
        <w:autoSpaceDE w:val="0"/>
        <w:autoSpaceDN w:val="0"/>
        <w:spacing w:after="160" w:line="276" w:lineRule="auto"/>
        <w:contextualSpacing w:val="0"/>
        <w:jc w:val="both"/>
        <w:rPr>
          <w:lang w:val="en-GB"/>
        </w:rPr>
      </w:pPr>
      <w:r w:rsidRPr="00C13453">
        <w:rPr>
          <w:lang w:val="en-GB"/>
        </w:rPr>
        <w:lastRenderedPageBreak/>
        <w:t xml:space="preserve">Alt 1. the position of the DM-RS symbol </w:t>
      </w:r>
      <w:r w:rsidRPr="00920960">
        <w:rPr>
          <w:b/>
          <w:color w:val="FF0000"/>
          <w:lang w:val="en-GB"/>
        </w:rPr>
        <w:t xml:space="preserve">transmitted in the </w:t>
      </w:r>
      <w:r w:rsidRPr="008D2309">
        <w:rPr>
          <w:b/>
          <w:color w:val="FF0000"/>
          <w:lang w:val="en-GB"/>
        </w:rPr>
        <w:t>first symbol of the 2</w:t>
      </w:r>
      <w:r w:rsidRPr="008D2309">
        <w:rPr>
          <w:b/>
          <w:color w:val="FF0000"/>
          <w:vertAlign w:val="superscript"/>
          <w:lang w:val="en-GB"/>
        </w:rPr>
        <w:t>nd</w:t>
      </w:r>
      <w:r w:rsidRPr="008D2309">
        <w:rPr>
          <w:b/>
          <w:color w:val="FF0000"/>
          <w:lang w:val="en-GB"/>
        </w:rPr>
        <w:t>-stage SCI</w:t>
      </w:r>
      <w:r w:rsidRPr="008D2309">
        <w:rPr>
          <w:color w:val="FF0000"/>
          <w:lang w:val="en-GB"/>
        </w:rPr>
        <w:t xml:space="preserve"> </w:t>
      </w:r>
      <w:r w:rsidRPr="00C13453">
        <w:rPr>
          <w:lang w:val="en-GB"/>
        </w:rPr>
        <w:t>[Huawei, HiSilicon]</w:t>
      </w:r>
    </w:p>
    <w:p w14:paraId="0ADA9F4F" w14:textId="77777777" w:rsidR="002466CA" w:rsidRPr="00C13453" w:rsidRDefault="002466CA" w:rsidP="002466CA">
      <w:pPr>
        <w:pStyle w:val="aff4"/>
        <w:widowControl w:val="0"/>
        <w:numPr>
          <w:ilvl w:val="0"/>
          <w:numId w:val="109"/>
        </w:numPr>
        <w:kinsoku w:val="0"/>
        <w:autoSpaceDE w:val="0"/>
        <w:autoSpaceDN w:val="0"/>
        <w:spacing w:after="160" w:line="276" w:lineRule="auto"/>
        <w:contextualSpacing w:val="0"/>
        <w:jc w:val="both"/>
        <w:rPr>
          <w:lang w:val="en-GB"/>
        </w:rPr>
      </w:pPr>
      <w:r w:rsidRPr="00C13453">
        <w:rPr>
          <w:lang w:val="en-GB"/>
        </w:rPr>
        <w:t xml:space="preserve">Alt 2. </w:t>
      </w:r>
      <w:r w:rsidRPr="00C13453">
        <w:rPr>
          <w:rFonts w:hint="eastAsia"/>
          <w:lang w:val="en-GB"/>
        </w:rPr>
        <w:t xml:space="preserve">the </w:t>
      </w:r>
      <w:r w:rsidRPr="008D2309">
        <w:rPr>
          <w:rFonts w:hint="eastAsia"/>
          <w:b/>
          <w:color w:val="FF0000"/>
          <w:lang w:val="en-GB"/>
        </w:rPr>
        <w:t xml:space="preserve">last </w:t>
      </w:r>
      <w:r w:rsidRPr="00C13453">
        <w:rPr>
          <w:rFonts w:hint="eastAsia"/>
          <w:lang w:val="en-GB"/>
        </w:rPr>
        <w:t xml:space="preserve">position on </w:t>
      </w:r>
      <w:r w:rsidRPr="00C13453">
        <w:rPr>
          <w:lang w:val="en-GB"/>
        </w:rPr>
        <w:t xml:space="preserve">a DM-RS symbol </w:t>
      </w:r>
      <w:r w:rsidRPr="00C13453">
        <w:rPr>
          <w:rFonts w:hint="eastAsia"/>
          <w:lang w:val="en-GB"/>
        </w:rPr>
        <w:t>[LG]</w:t>
      </w:r>
    </w:p>
    <w:p w14:paraId="001E5040" w14:textId="77777777" w:rsidR="002466CA" w:rsidRPr="00C13453" w:rsidRDefault="002466CA" w:rsidP="002466CA">
      <w:pPr>
        <w:pStyle w:val="aff4"/>
        <w:widowControl w:val="0"/>
        <w:numPr>
          <w:ilvl w:val="0"/>
          <w:numId w:val="109"/>
        </w:numPr>
        <w:kinsoku w:val="0"/>
        <w:autoSpaceDE w:val="0"/>
        <w:autoSpaceDN w:val="0"/>
        <w:spacing w:after="160" w:line="276" w:lineRule="auto"/>
        <w:contextualSpacing w:val="0"/>
        <w:jc w:val="both"/>
        <w:rPr>
          <w:lang w:val="en-GB"/>
        </w:rPr>
      </w:pPr>
      <w:r w:rsidRPr="00C13453">
        <w:rPr>
          <w:lang w:val="en-GB"/>
        </w:rPr>
        <w:t>Alt 3. T</w:t>
      </w:r>
      <w:r w:rsidRPr="00C13453">
        <w:rPr>
          <w:rFonts w:hint="eastAsia"/>
          <w:lang w:val="en-GB"/>
        </w:rPr>
        <w:t xml:space="preserve">he </w:t>
      </w:r>
      <w:r w:rsidRPr="00C13453">
        <w:rPr>
          <w:lang w:val="en-GB"/>
        </w:rPr>
        <w:t xml:space="preserve">position of the </w:t>
      </w:r>
      <w:r w:rsidRPr="008D2309">
        <w:rPr>
          <w:b/>
          <w:color w:val="FF0000"/>
          <w:lang w:val="en-GB"/>
        </w:rPr>
        <w:t>first actual</w:t>
      </w:r>
      <w:r w:rsidRPr="008D2309">
        <w:rPr>
          <w:color w:val="FF0000"/>
          <w:lang w:val="en-GB"/>
        </w:rPr>
        <w:t xml:space="preserve"> </w:t>
      </w:r>
      <w:r w:rsidRPr="00C13453">
        <w:rPr>
          <w:lang w:val="en-GB"/>
        </w:rPr>
        <w:t>transmitted DM-RS symbol [Sharp], [Apple]</w:t>
      </w:r>
    </w:p>
    <w:p w14:paraId="25F963B8" w14:textId="77777777" w:rsidR="002466CA" w:rsidRPr="00C13453" w:rsidRDefault="002466CA" w:rsidP="002466CA">
      <w:pPr>
        <w:pStyle w:val="aff4"/>
        <w:widowControl w:val="0"/>
        <w:numPr>
          <w:ilvl w:val="0"/>
          <w:numId w:val="109"/>
        </w:numPr>
        <w:kinsoku w:val="0"/>
        <w:autoSpaceDE w:val="0"/>
        <w:autoSpaceDN w:val="0"/>
        <w:spacing w:after="160" w:line="276" w:lineRule="auto"/>
        <w:contextualSpacing w:val="0"/>
        <w:jc w:val="both"/>
        <w:rPr>
          <w:lang w:val="en-GB"/>
        </w:rPr>
      </w:pPr>
      <w:r w:rsidRPr="00C13453">
        <w:rPr>
          <w:rFonts w:hint="eastAsia"/>
          <w:lang w:val="en-GB"/>
        </w:rPr>
        <w:t xml:space="preserve">Alt 4. </w:t>
      </w:r>
      <w:r w:rsidRPr="00C13453">
        <w:rPr>
          <w:lang w:val="en-GB"/>
        </w:rPr>
        <w:t>Other(s)</w:t>
      </w:r>
    </w:p>
    <w:p w14:paraId="6B7353B9" w14:textId="77777777" w:rsidR="002466CA" w:rsidRDefault="002466CA" w:rsidP="002466CA">
      <w:pPr>
        <w:kinsoku w:val="0"/>
        <w:spacing w:line="276" w:lineRule="auto"/>
        <w:rPr>
          <w:lang w:val="en-GB"/>
        </w:rPr>
      </w:pPr>
    </w:p>
    <w:p w14:paraId="425FCC2E" w14:textId="77777777" w:rsidR="002466CA" w:rsidRDefault="002466CA" w:rsidP="002466CA">
      <w:pPr>
        <w:kinsoku w:val="0"/>
        <w:spacing w:line="276" w:lineRule="auto"/>
        <w:rPr>
          <w:lang w:val="en-GB"/>
        </w:rPr>
      </w:pPr>
    </w:p>
    <w:p w14:paraId="7028D0CF" w14:textId="77777777" w:rsidR="002466CA" w:rsidRDefault="002466CA" w:rsidP="002466CA">
      <w:pPr>
        <w:kinsoku w:val="0"/>
        <w:spacing w:line="276" w:lineRule="auto"/>
      </w:pPr>
      <w:r>
        <w:rPr>
          <w:rFonts w:hint="eastAsia"/>
          <w:lang w:val="en-GB"/>
        </w:rPr>
        <w:t>Please provide your views and reason.</w:t>
      </w:r>
    </w:p>
    <w:tbl>
      <w:tblPr>
        <w:tblStyle w:val="aff"/>
        <w:tblW w:w="0" w:type="auto"/>
        <w:tblLook w:val="04A0" w:firstRow="1" w:lastRow="0" w:firstColumn="1" w:lastColumn="0" w:noHBand="0" w:noVBand="1"/>
      </w:tblPr>
      <w:tblGrid>
        <w:gridCol w:w="1696"/>
        <w:gridCol w:w="7230"/>
      </w:tblGrid>
      <w:tr w:rsidR="002466CA" w:rsidRPr="00C06C2B" w14:paraId="032DEE00" w14:textId="77777777" w:rsidTr="00FC7026">
        <w:tc>
          <w:tcPr>
            <w:tcW w:w="1696" w:type="dxa"/>
            <w:shd w:val="clear" w:color="auto" w:fill="BFBFBF" w:themeFill="background1" w:themeFillShade="BF"/>
            <w:vAlign w:val="center"/>
          </w:tcPr>
          <w:p w14:paraId="68DF75B4" w14:textId="77777777" w:rsidR="002466CA" w:rsidRPr="00E902BF" w:rsidRDefault="002466CA" w:rsidP="00FC7026">
            <w:pPr>
              <w:kinsoku w:val="0"/>
              <w:spacing w:line="276" w:lineRule="auto"/>
              <w:jc w:val="center"/>
              <w:rPr>
                <w:b/>
              </w:rPr>
            </w:pPr>
            <w:r w:rsidRPr="00E902BF">
              <w:rPr>
                <w:b/>
              </w:rPr>
              <w:t>Company</w:t>
            </w:r>
          </w:p>
        </w:tc>
        <w:tc>
          <w:tcPr>
            <w:tcW w:w="7230" w:type="dxa"/>
            <w:shd w:val="clear" w:color="auto" w:fill="BFBFBF" w:themeFill="background1" w:themeFillShade="BF"/>
            <w:vAlign w:val="center"/>
          </w:tcPr>
          <w:p w14:paraId="5FB378CB" w14:textId="77777777" w:rsidR="002466CA" w:rsidRPr="00E902BF" w:rsidRDefault="002466CA" w:rsidP="00FC7026">
            <w:pPr>
              <w:kinsoku w:val="0"/>
              <w:spacing w:line="276" w:lineRule="auto"/>
              <w:jc w:val="center"/>
              <w:rPr>
                <w:b/>
              </w:rPr>
            </w:pPr>
            <w:r w:rsidRPr="00E902BF">
              <w:rPr>
                <w:b/>
              </w:rPr>
              <w:t>Views</w:t>
            </w:r>
          </w:p>
        </w:tc>
      </w:tr>
      <w:tr w:rsidR="002466CA" w14:paraId="10761E7C" w14:textId="77777777" w:rsidTr="00FC7026">
        <w:tc>
          <w:tcPr>
            <w:tcW w:w="1696" w:type="dxa"/>
          </w:tcPr>
          <w:p w14:paraId="141018D8" w14:textId="77777777" w:rsidR="002466CA" w:rsidRPr="00E902BF" w:rsidRDefault="002466CA" w:rsidP="00FC7026">
            <w:pPr>
              <w:kinsoku w:val="0"/>
              <w:spacing w:line="276" w:lineRule="auto"/>
              <w:rPr>
                <w:lang w:eastAsia="ko-KR"/>
              </w:rPr>
            </w:pPr>
            <w:r>
              <w:rPr>
                <w:rFonts w:hint="eastAsia"/>
                <w:lang w:eastAsia="ko-KR"/>
              </w:rPr>
              <w:t>L</w:t>
            </w:r>
            <w:r>
              <w:rPr>
                <w:lang w:eastAsia="ko-KR"/>
              </w:rPr>
              <w:t>GE</w:t>
            </w:r>
          </w:p>
        </w:tc>
        <w:tc>
          <w:tcPr>
            <w:tcW w:w="7230" w:type="dxa"/>
          </w:tcPr>
          <w:p w14:paraId="4895DBB4" w14:textId="77777777" w:rsidR="002466CA" w:rsidRDefault="002466CA" w:rsidP="00FC7026">
            <w:pPr>
              <w:kinsoku w:val="0"/>
              <w:spacing w:line="276" w:lineRule="auto"/>
              <w:rPr>
                <w:lang w:eastAsia="ko-KR"/>
              </w:rPr>
            </w:pPr>
            <w:r>
              <w:rPr>
                <w:rFonts w:hint="eastAsia"/>
                <w:lang w:eastAsia="ko-KR"/>
              </w:rPr>
              <w:t xml:space="preserve">It seems necessary to have </w:t>
            </w:r>
            <w:r>
              <w:rPr>
                <w:lang w:eastAsia="ko-KR"/>
              </w:rPr>
              <w:t>clarification</w:t>
            </w:r>
            <w:r>
              <w:rPr>
                <w:rFonts w:hint="eastAsia"/>
                <w:lang w:eastAsia="ko-KR"/>
              </w:rPr>
              <w:t xml:space="preserve"> </w:t>
            </w:r>
            <w:r>
              <w:rPr>
                <w:lang w:eastAsia="ko-KR"/>
              </w:rPr>
              <w:t xml:space="preserve">on alt 1 and alt 3. </w:t>
            </w:r>
          </w:p>
          <w:p w14:paraId="381A72F1" w14:textId="77777777" w:rsidR="002466CA" w:rsidRDefault="002466CA" w:rsidP="00FC7026">
            <w:pPr>
              <w:kinsoku w:val="0"/>
              <w:spacing w:line="276" w:lineRule="auto"/>
              <w:rPr>
                <w:lang w:eastAsia="ko-KR"/>
              </w:rPr>
            </w:pPr>
            <w:r>
              <w:rPr>
                <w:lang w:eastAsia="ko-KR"/>
              </w:rPr>
              <w:t>In Alt 1, considering following conclusion made in RAN1#102-e meeting, the first symbol of the 2</w:t>
            </w:r>
            <w:r w:rsidRPr="00215858">
              <w:rPr>
                <w:vertAlign w:val="superscript"/>
                <w:lang w:eastAsia="ko-KR"/>
              </w:rPr>
              <w:t>nd</w:t>
            </w:r>
            <w:r>
              <w:rPr>
                <w:lang w:eastAsia="ko-KR"/>
              </w:rPr>
              <w:t xml:space="preserve"> SCI-stage SCI may not have DMRS REs.</w:t>
            </w:r>
          </w:p>
          <w:p w14:paraId="69B84643" w14:textId="77777777" w:rsidR="002466CA" w:rsidRPr="00215858" w:rsidRDefault="002466CA" w:rsidP="00FC7026">
            <w:pPr>
              <w:kinsoku w:val="0"/>
              <w:rPr>
                <w:rFonts w:ascii="Times" w:eastAsia="바탕" w:hAnsi="Times" w:cs="Times"/>
                <w:b/>
                <w:bCs/>
                <w:i/>
                <w:u w:val="single"/>
                <w:lang w:val="en-GB"/>
              </w:rPr>
            </w:pPr>
            <w:r w:rsidRPr="00215858">
              <w:rPr>
                <w:rFonts w:ascii="Times" w:eastAsia="바탕" w:hAnsi="Times" w:cs="Times"/>
                <w:b/>
                <w:bCs/>
                <w:i/>
                <w:u w:val="single"/>
                <w:lang w:val="en-GB"/>
              </w:rPr>
              <w:t>Conclusion:</w:t>
            </w:r>
          </w:p>
          <w:p w14:paraId="5D6C79D1" w14:textId="77777777" w:rsidR="002466CA" w:rsidRPr="00215858" w:rsidRDefault="002466CA" w:rsidP="00FC7026">
            <w:pPr>
              <w:kinsoku w:val="0"/>
              <w:rPr>
                <w:rFonts w:ascii="Times" w:eastAsia="바탕" w:hAnsi="Times" w:cs="Times"/>
                <w:i/>
                <w:lang w:val="en-GB"/>
              </w:rPr>
            </w:pPr>
            <w:r w:rsidRPr="00215858">
              <w:rPr>
                <w:rFonts w:ascii="Times" w:eastAsia="바탕" w:hAnsi="Times" w:cs="Times"/>
                <w:i/>
                <w:lang w:val="en-GB"/>
              </w:rPr>
              <w:t>The 2nd SCI can be mapped from the first transmitted PSSCH DMRS symbol.</w:t>
            </w:r>
          </w:p>
          <w:p w14:paraId="258A1BF9" w14:textId="77777777" w:rsidR="002466CA" w:rsidRPr="00215858" w:rsidRDefault="002466CA" w:rsidP="002466CA">
            <w:pPr>
              <w:numPr>
                <w:ilvl w:val="0"/>
                <w:numId w:val="100"/>
              </w:numPr>
              <w:kinsoku w:val="0"/>
              <w:spacing w:after="0"/>
              <w:rPr>
                <w:rFonts w:ascii="Times" w:eastAsia="바탕" w:hAnsi="Times" w:cs="Times"/>
                <w:i/>
                <w:lang w:val="en-GB"/>
              </w:rPr>
            </w:pPr>
            <w:r w:rsidRPr="00215858">
              <w:rPr>
                <w:rFonts w:ascii="Times" w:eastAsia="바탕" w:hAnsi="Times" w:cs="Times"/>
                <w:i/>
                <w:lang w:val="en-GB"/>
              </w:rPr>
              <w:t>No spec change is needed.</w:t>
            </w:r>
          </w:p>
          <w:p w14:paraId="3E5FD927" w14:textId="77777777" w:rsidR="002466CA" w:rsidRDefault="002466CA" w:rsidP="00FC7026">
            <w:pPr>
              <w:kinsoku w:val="0"/>
              <w:spacing w:line="276" w:lineRule="auto"/>
              <w:rPr>
                <w:lang w:val="en-GB" w:eastAsia="ko-KR"/>
              </w:rPr>
            </w:pPr>
          </w:p>
          <w:p w14:paraId="7E1A81C2" w14:textId="77777777" w:rsidR="002466CA" w:rsidRDefault="002466CA" w:rsidP="00FC7026">
            <w:pPr>
              <w:kinsoku w:val="0"/>
              <w:spacing w:line="276" w:lineRule="auto"/>
              <w:rPr>
                <w:lang w:val="en-GB" w:eastAsia="ko-KR"/>
              </w:rPr>
            </w:pPr>
            <w:r>
              <w:rPr>
                <w:rFonts w:hint="eastAsia"/>
                <w:lang w:val="en-GB" w:eastAsia="ko-KR"/>
              </w:rPr>
              <w:t>For instance, if the first DMRS symbol is punctured in every RBs, in this case, the actual mapping of the 2</w:t>
            </w:r>
            <w:r w:rsidRPr="00215858">
              <w:rPr>
                <w:rFonts w:hint="eastAsia"/>
                <w:vertAlign w:val="superscript"/>
                <w:lang w:val="en-GB" w:eastAsia="ko-KR"/>
              </w:rPr>
              <w:t>nd</w:t>
            </w:r>
            <w:r>
              <w:rPr>
                <w:rFonts w:hint="eastAsia"/>
                <w:lang w:val="en-GB" w:eastAsia="ko-KR"/>
              </w:rPr>
              <w:t xml:space="preserve"> </w:t>
            </w:r>
            <w:r>
              <w:rPr>
                <w:lang w:val="en-GB" w:eastAsia="ko-KR"/>
              </w:rPr>
              <w:t>SCI mapping will start right after the end of the PSCCH. Depending on the DMRS pattern, the next symbol of the PSCCH will not have DMRS. If the intention of alt 1 is to “</w:t>
            </w:r>
            <w:r w:rsidRPr="002B58CF">
              <w:rPr>
                <w:b/>
                <w:lang w:val="en-GB" w:eastAsia="ko-KR"/>
              </w:rPr>
              <w:t>(Alt 4:</w:t>
            </w:r>
            <w:r>
              <w:rPr>
                <w:lang w:val="en-GB" w:eastAsia="ko-KR"/>
              </w:rPr>
              <w:t xml:space="preserve"> </w:t>
            </w:r>
            <w:r w:rsidRPr="002B58CF">
              <w:rPr>
                <w:b/>
                <w:lang w:val="en-GB" w:eastAsia="ko-KR"/>
              </w:rPr>
              <w:t xml:space="preserve">use </w:t>
            </w:r>
            <w:r>
              <w:rPr>
                <w:b/>
                <w:lang w:val="en-GB" w:eastAsia="ko-KR"/>
              </w:rPr>
              <w:t xml:space="preserve">the </w:t>
            </w:r>
            <w:r w:rsidRPr="002B58CF">
              <w:rPr>
                <w:b/>
                <w:lang w:val="en-GB" w:eastAsia="ko-KR"/>
              </w:rPr>
              <w:t xml:space="preserve">first DMRS symbol </w:t>
            </w:r>
            <w:r>
              <w:rPr>
                <w:b/>
                <w:lang w:val="en-GB" w:eastAsia="ko-KR"/>
              </w:rPr>
              <w:t>after the end of the PSCCH</w:t>
            </w:r>
            <w:r>
              <w:rPr>
                <w:lang w:val="en-GB" w:eastAsia="ko-KR"/>
              </w:rPr>
              <w:t xml:space="preserve">”, we are fine with this approach as well. </w:t>
            </w:r>
          </w:p>
          <w:p w14:paraId="59F0F273" w14:textId="77777777" w:rsidR="002466CA" w:rsidRDefault="002466CA" w:rsidP="00FC7026">
            <w:pPr>
              <w:kinsoku w:val="0"/>
              <w:spacing w:line="276" w:lineRule="auto"/>
              <w:rPr>
                <w:lang w:val="en-GB" w:eastAsia="ko-KR"/>
              </w:rPr>
            </w:pPr>
          </w:p>
          <w:p w14:paraId="0B92131A" w14:textId="77777777" w:rsidR="002466CA" w:rsidRPr="002B3585" w:rsidRDefault="002466CA" w:rsidP="00FC7026">
            <w:pPr>
              <w:kinsoku w:val="0"/>
              <w:spacing w:line="276" w:lineRule="auto"/>
              <w:rPr>
                <w:lang w:val="en-GB" w:eastAsia="ko-KR"/>
              </w:rPr>
            </w:pPr>
            <w:r>
              <w:rPr>
                <w:lang w:val="en-GB" w:eastAsia="ko-KR"/>
              </w:rPr>
              <w:t xml:space="preserve">In Alt 3, depending on the configuration, PSSCH DMRS and PSCCH can be FDMed. In this case, for the PT-RS mapped on sub-carrier where PSCCH is mapped, is it correct understanding that the DMRS REs used for PT-RS generation would not actually transmitted due to puncturing with PSCCH? Or, does it mean that depending on the sub-carrier where PT-RS is mapped, the first actual transmitted DMRS symbol could be different? </w:t>
            </w:r>
          </w:p>
          <w:p w14:paraId="7DF38071" w14:textId="77777777" w:rsidR="002466CA" w:rsidRDefault="002466CA" w:rsidP="00FC7026">
            <w:pPr>
              <w:kinsoku w:val="0"/>
              <w:spacing w:line="276" w:lineRule="auto"/>
              <w:rPr>
                <w:lang w:val="en-GB" w:eastAsia="ko-KR"/>
              </w:rPr>
            </w:pPr>
          </w:p>
          <w:p w14:paraId="01937181" w14:textId="77777777" w:rsidR="002466CA" w:rsidRPr="00E902BF" w:rsidRDefault="002466CA" w:rsidP="00FC7026">
            <w:pPr>
              <w:kinsoku w:val="0"/>
              <w:spacing w:line="276" w:lineRule="auto"/>
              <w:rPr>
                <w:lang w:eastAsia="ko-KR"/>
              </w:rPr>
            </w:pPr>
            <w:r>
              <w:rPr>
                <w:lang w:val="en-GB" w:eastAsia="ko-KR"/>
              </w:rPr>
              <w:t xml:space="preserve">At this moment, we are supportive of Alt 2 and Alt 4 (as described in the above). </w:t>
            </w:r>
          </w:p>
        </w:tc>
      </w:tr>
      <w:tr w:rsidR="002466CA" w14:paraId="25799443" w14:textId="77777777" w:rsidTr="00FC7026">
        <w:tc>
          <w:tcPr>
            <w:tcW w:w="1696" w:type="dxa"/>
          </w:tcPr>
          <w:p w14:paraId="1E7C2C81" w14:textId="77777777" w:rsidR="002466CA" w:rsidRPr="00920960" w:rsidRDefault="002466CA" w:rsidP="00FC7026">
            <w:pPr>
              <w:kinsoku w:val="0"/>
              <w:spacing w:line="276" w:lineRule="auto"/>
              <w:rPr>
                <w:rFonts w:eastAsia="DengXian"/>
              </w:rPr>
            </w:pPr>
            <w:r>
              <w:rPr>
                <w:rFonts w:eastAsia="DengXian" w:hint="eastAsia"/>
              </w:rPr>
              <w:t>H</w:t>
            </w:r>
            <w:r>
              <w:rPr>
                <w:rFonts w:eastAsia="DengXian"/>
              </w:rPr>
              <w:t>uawei, HiSilicon</w:t>
            </w:r>
          </w:p>
        </w:tc>
        <w:tc>
          <w:tcPr>
            <w:tcW w:w="7230" w:type="dxa"/>
          </w:tcPr>
          <w:p w14:paraId="1CC40B59" w14:textId="77777777" w:rsidR="002466CA" w:rsidRDefault="002466CA" w:rsidP="00FC7026">
            <w:pPr>
              <w:kinsoku w:val="0"/>
              <w:spacing w:line="276" w:lineRule="auto"/>
              <w:rPr>
                <w:rFonts w:eastAsia="DengXian"/>
              </w:rPr>
            </w:pPr>
            <w:r>
              <w:rPr>
                <w:rFonts w:eastAsia="DengXian"/>
              </w:rPr>
              <w:t>We proposed Alt 1 to avoid needing a number of other matching text changes that would result if we took Alt 3’s use of “first actual”, since that phrasing’s not present elsewhere.</w:t>
            </w:r>
          </w:p>
          <w:p w14:paraId="27F41330" w14:textId="77777777" w:rsidR="002466CA" w:rsidRDefault="002466CA" w:rsidP="00FC7026">
            <w:pPr>
              <w:kinsoku w:val="0"/>
              <w:spacing w:line="276" w:lineRule="auto"/>
              <w:rPr>
                <w:rFonts w:eastAsia="DengXian"/>
              </w:rPr>
            </w:pPr>
          </w:p>
          <w:p w14:paraId="5990DCF5" w14:textId="77777777" w:rsidR="002466CA" w:rsidRPr="00920960" w:rsidRDefault="002466CA" w:rsidP="00FC7026">
            <w:pPr>
              <w:kinsoku w:val="0"/>
              <w:spacing w:line="276" w:lineRule="auto"/>
              <w:rPr>
                <w:rFonts w:eastAsia="DengXian"/>
              </w:rPr>
            </w:pPr>
            <w:r>
              <w:rPr>
                <w:rFonts w:eastAsia="DengXian"/>
              </w:rPr>
              <w:t>To answer LG: the key word is “transmitted” in Alt 1, which addresses your points. Since you focused on only the red text, I added some more red colouring to emphasize.</w:t>
            </w:r>
          </w:p>
        </w:tc>
      </w:tr>
      <w:tr w:rsidR="002466CA" w14:paraId="10A21E3E" w14:textId="77777777" w:rsidTr="00FC7026">
        <w:tc>
          <w:tcPr>
            <w:tcW w:w="1696" w:type="dxa"/>
          </w:tcPr>
          <w:p w14:paraId="443983B0" w14:textId="77777777" w:rsidR="002466CA" w:rsidRPr="00E902BF" w:rsidRDefault="002466CA" w:rsidP="00FC7026">
            <w:pPr>
              <w:kinsoku w:val="0"/>
              <w:spacing w:line="276" w:lineRule="auto"/>
            </w:pPr>
            <w:r>
              <w:t>Sharp</w:t>
            </w:r>
          </w:p>
        </w:tc>
        <w:tc>
          <w:tcPr>
            <w:tcW w:w="7230" w:type="dxa"/>
          </w:tcPr>
          <w:p w14:paraId="6D7DDD5D" w14:textId="77777777" w:rsidR="002466CA" w:rsidRPr="00E902BF" w:rsidRDefault="002466CA" w:rsidP="00FC7026">
            <w:pPr>
              <w:kinsoku w:val="0"/>
              <w:spacing w:line="276" w:lineRule="auto"/>
            </w:pPr>
            <w:r w:rsidRPr="00400289">
              <w:rPr>
                <w:sz w:val="22"/>
                <w:szCs w:val="24"/>
                <w:lang w:eastAsia="ja-JP"/>
              </w:rPr>
              <w:t>We support Alt 3. In our understand</w:t>
            </w:r>
            <w:r>
              <w:rPr>
                <w:sz w:val="22"/>
                <w:szCs w:val="24"/>
                <w:lang w:eastAsia="ja-JP"/>
              </w:rPr>
              <w:t xml:space="preserve">ing, Alt 1 is the same as Alt 3. Regarding the phrasing as mentioned by HW, TS38.211 already captures “starting </w:t>
            </w:r>
            <w:r w:rsidRPr="00400289">
              <w:rPr>
                <w:sz w:val="22"/>
                <w:szCs w:val="24"/>
                <w:lang w:eastAsia="ja-JP"/>
              </w:rPr>
              <w:t xml:space="preserve">from the first </w:t>
            </w:r>
            <w:r>
              <w:rPr>
                <w:sz w:val="22"/>
                <w:szCs w:val="24"/>
                <w:lang w:eastAsia="ja-JP"/>
              </w:rPr>
              <w:t>PSSCH symbol carrying an associated DMRS” for 2</w:t>
            </w:r>
            <w:r w:rsidRPr="00CC66AF">
              <w:rPr>
                <w:sz w:val="22"/>
                <w:szCs w:val="24"/>
                <w:vertAlign w:val="superscript"/>
                <w:lang w:eastAsia="ja-JP"/>
              </w:rPr>
              <w:t>nd</w:t>
            </w:r>
            <w:r>
              <w:rPr>
                <w:sz w:val="22"/>
                <w:szCs w:val="24"/>
                <w:lang w:eastAsia="ja-JP"/>
              </w:rPr>
              <w:t xml:space="preserve"> stage SCI mapping, thus, we are fine to re-phrase as “the position of the first PSSCH symbol carrying an associated DMRS”.</w:t>
            </w:r>
          </w:p>
        </w:tc>
      </w:tr>
      <w:tr w:rsidR="002466CA" w14:paraId="7D85FBEF" w14:textId="77777777" w:rsidTr="00FC7026">
        <w:tc>
          <w:tcPr>
            <w:tcW w:w="1696" w:type="dxa"/>
          </w:tcPr>
          <w:p w14:paraId="366EE1E7" w14:textId="77777777" w:rsidR="002466CA" w:rsidRPr="00E902BF" w:rsidRDefault="002466CA" w:rsidP="00FC7026">
            <w:pPr>
              <w:kinsoku w:val="0"/>
              <w:spacing w:line="276" w:lineRule="auto"/>
            </w:pPr>
            <w:r>
              <w:t>Ericsson</w:t>
            </w:r>
          </w:p>
        </w:tc>
        <w:tc>
          <w:tcPr>
            <w:tcW w:w="7230" w:type="dxa"/>
          </w:tcPr>
          <w:p w14:paraId="56DD294B" w14:textId="77777777" w:rsidR="002466CA" w:rsidRPr="00E902BF" w:rsidRDefault="002466CA" w:rsidP="00FC7026">
            <w:pPr>
              <w:kinsoku w:val="0"/>
              <w:spacing w:line="276" w:lineRule="auto"/>
            </w:pPr>
            <w:r>
              <w:t>Alt.4 proposed by LGE looks reasonable</w:t>
            </w:r>
          </w:p>
        </w:tc>
      </w:tr>
      <w:tr w:rsidR="002466CA" w14:paraId="53B3B74D" w14:textId="77777777" w:rsidTr="00FC7026">
        <w:tc>
          <w:tcPr>
            <w:tcW w:w="1696" w:type="dxa"/>
          </w:tcPr>
          <w:p w14:paraId="181EE9ED" w14:textId="77777777" w:rsidR="002466CA" w:rsidRPr="00E902BF" w:rsidRDefault="002466CA" w:rsidP="00FC7026">
            <w:pPr>
              <w:kinsoku w:val="0"/>
              <w:spacing w:line="276" w:lineRule="auto"/>
            </w:pPr>
            <w:r>
              <w:t>Apple</w:t>
            </w:r>
          </w:p>
        </w:tc>
        <w:tc>
          <w:tcPr>
            <w:tcW w:w="7230" w:type="dxa"/>
          </w:tcPr>
          <w:p w14:paraId="7500E45D" w14:textId="77777777" w:rsidR="002466CA" w:rsidRDefault="002466CA" w:rsidP="00FC7026">
            <w:pPr>
              <w:kinsoku w:val="0"/>
              <w:spacing w:line="276" w:lineRule="auto"/>
            </w:pPr>
            <w:r>
              <w:t>We support Alt 3. Since 2</w:t>
            </w:r>
            <w:r w:rsidRPr="00410580">
              <w:rPr>
                <w:vertAlign w:val="superscript"/>
              </w:rPr>
              <w:t>nd</w:t>
            </w:r>
            <w:r>
              <w:t xml:space="preserve"> stage SCI is resource mapping starting at the first PSSCH symbol carrying an associated DM-RS, we think Alt 3 is essentially the same as Alt 1. </w:t>
            </w:r>
          </w:p>
          <w:p w14:paraId="3E45B7A0" w14:textId="77777777" w:rsidR="002466CA" w:rsidRDefault="002466CA" w:rsidP="00FC7026">
            <w:pPr>
              <w:kinsoku w:val="0"/>
              <w:spacing w:line="276" w:lineRule="auto"/>
            </w:pPr>
          </w:p>
          <w:p w14:paraId="13A24813" w14:textId="77777777" w:rsidR="002466CA" w:rsidRPr="00E902BF" w:rsidRDefault="002466CA" w:rsidP="00FC7026">
            <w:pPr>
              <w:kinsoku w:val="0"/>
              <w:spacing w:line="276" w:lineRule="auto"/>
            </w:pPr>
            <w:r>
              <w:t xml:space="preserve">Since there is scenario where the actually transmitted DM-RS symbol is different from the indicated DM-RS symbol (as in Table 8.4.1.1.2-1 of TS38.211), we think only the DMRS sequence on the first actually transmitted DM-RS symbol is used to generate PT-RS sequence, even if the DMRS sequence on some (but not all) REs are punctured by PSCCH. </w:t>
            </w:r>
          </w:p>
        </w:tc>
      </w:tr>
      <w:tr w:rsidR="002466CA" w14:paraId="5BEF13FA" w14:textId="77777777" w:rsidTr="00FC7026">
        <w:tc>
          <w:tcPr>
            <w:tcW w:w="1696" w:type="dxa"/>
          </w:tcPr>
          <w:p w14:paraId="308BD9DE" w14:textId="77777777" w:rsidR="002466CA" w:rsidRPr="00E902BF" w:rsidRDefault="002466CA" w:rsidP="00FC7026">
            <w:pPr>
              <w:kinsoku w:val="0"/>
              <w:spacing w:line="276" w:lineRule="auto"/>
            </w:pPr>
            <w:r>
              <w:t xml:space="preserve">Qualcomm </w:t>
            </w:r>
          </w:p>
        </w:tc>
        <w:tc>
          <w:tcPr>
            <w:tcW w:w="7230" w:type="dxa"/>
          </w:tcPr>
          <w:p w14:paraId="0031EBC6" w14:textId="77777777" w:rsidR="002466CA" w:rsidRDefault="002466CA" w:rsidP="00FC7026">
            <w:pPr>
              <w:kinsoku w:val="0"/>
              <w:spacing w:line="276" w:lineRule="auto"/>
            </w:pPr>
            <w:r>
              <w:t>Alt 3. However, in our view it would be more suitable to change the wording of Alt 3 to:</w:t>
            </w:r>
          </w:p>
          <w:p w14:paraId="162EC168" w14:textId="77777777" w:rsidR="002466CA" w:rsidRDefault="002466CA" w:rsidP="00FC7026">
            <w:pPr>
              <w:kinsoku w:val="0"/>
              <w:spacing w:line="276" w:lineRule="auto"/>
              <w:rPr>
                <w:lang w:val="en-GB"/>
              </w:rPr>
            </w:pPr>
            <w:r w:rsidRPr="00C13453">
              <w:rPr>
                <w:lang w:val="en-GB"/>
              </w:rPr>
              <w:t>T</w:t>
            </w:r>
            <w:r w:rsidRPr="00C13453">
              <w:rPr>
                <w:rFonts w:hint="eastAsia"/>
                <w:lang w:val="en-GB"/>
              </w:rPr>
              <w:t xml:space="preserve">he </w:t>
            </w:r>
            <w:r w:rsidRPr="00C13453">
              <w:rPr>
                <w:lang w:val="en-GB"/>
              </w:rPr>
              <w:t xml:space="preserve">position of the </w:t>
            </w:r>
            <w:r w:rsidRPr="008D2309">
              <w:rPr>
                <w:b/>
                <w:color w:val="FF0000"/>
                <w:lang w:val="en-GB"/>
              </w:rPr>
              <w:t xml:space="preserve">first </w:t>
            </w:r>
            <w:r w:rsidRPr="00CC0F79">
              <w:rPr>
                <w:b/>
                <w:strike/>
                <w:color w:val="FF0000"/>
                <w:lang w:val="en-GB"/>
              </w:rPr>
              <w:t>actual</w:t>
            </w:r>
            <w:r w:rsidRPr="008D2309">
              <w:rPr>
                <w:color w:val="FF0000"/>
                <w:lang w:val="en-GB"/>
              </w:rPr>
              <w:t xml:space="preserve"> </w:t>
            </w:r>
            <w:r w:rsidRPr="00C13453">
              <w:rPr>
                <w:lang w:val="en-GB"/>
              </w:rPr>
              <w:t>transmitted DM-RS symbol</w:t>
            </w:r>
          </w:p>
          <w:p w14:paraId="1ABE6849" w14:textId="77777777" w:rsidR="002466CA" w:rsidRDefault="002466CA" w:rsidP="00FC7026">
            <w:pPr>
              <w:kinsoku w:val="0"/>
              <w:spacing w:line="276" w:lineRule="auto"/>
            </w:pPr>
          </w:p>
          <w:p w14:paraId="15B36E87" w14:textId="77777777" w:rsidR="002466CA" w:rsidRDefault="002466CA" w:rsidP="00FC7026">
            <w:pPr>
              <w:kinsoku w:val="0"/>
              <w:spacing w:line="276" w:lineRule="auto"/>
            </w:pPr>
            <w:r>
              <w:t>Or alternatively if more detailed description is needed, we can have:</w:t>
            </w:r>
          </w:p>
          <w:p w14:paraId="1FA3EAF7" w14:textId="77777777" w:rsidR="002466CA" w:rsidRDefault="002466CA" w:rsidP="00FC7026">
            <w:pPr>
              <w:kinsoku w:val="0"/>
              <w:spacing w:line="276" w:lineRule="auto"/>
            </w:pPr>
          </w:p>
          <w:p w14:paraId="6E79C8DD" w14:textId="77777777" w:rsidR="002466CA" w:rsidRPr="000E59EB" w:rsidRDefault="002466CA" w:rsidP="00FC7026">
            <w:pPr>
              <w:jc w:val="both"/>
              <w:rPr>
                <w:rFonts w:ascii="Segoe UI" w:eastAsia="Times New Roman" w:hAnsi="Segoe UI" w:cs="Segoe UI"/>
                <w:szCs w:val="21"/>
              </w:rPr>
            </w:pPr>
            <w:r w:rsidRPr="00C13453">
              <w:rPr>
                <w:lang w:val="en-GB"/>
              </w:rPr>
              <w:t>T</w:t>
            </w:r>
            <w:r w:rsidRPr="00C13453">
              <w:rPr>
                <w:rFonts w:hint="eastAsia"/>
                <w:lang w:val="en-GB"/>
              </w:rPr>
              <w:t xml:space="preserve">he </w:t>
            </w:r>
            <w:r w:rsidRPr="00C13453">
              <w:rPr>
                <w:lang w:val="en-GB"/>
              </w:rPr>
              <w:t xml:space="preserve">position of </w:t>
            </w:r>
            <w:r>
              <w:rPr>
                <w:lang w:val="en-GB"/>
              </w:rPr>
              <w:t>t</w:t>
            </w:r>
            <w:r w:rsidRPr="000E59EB">
              <w:rPr>
                <w:lang w:val="en-GB"/>
              </w:rPr>
              <w:t>he first symbol on which PSSCH DMRS is transmitted</w:t>
            </w:r>
            <w:r>
              <w:rPr>
                <w:lang w:val="en-GB"/>
              </w:rPr>
              <w:t>.</w:t>
            </w:r>
          </w:p>
          <w:p w14:paraId="511BBCE5" w14:textId="77777777" w:rsidR="002466CA" w:rsidRDefault="002466CA" w:rsidP="00FC7026">
            <w:pPr>
              <w:kinsoku w:val="0"/>
              <w:spacing w:line="276" w:lineRule="auto"/>
              <w:rPr>
                <w:lang w:val="en-GB"/>
              </w:rPr>
            </w:pPr>
          </w:p>
          <w:p w14:paraId="302A8BB6" w14:textId="77777777" w:rsidR="002466CA" w:rsidRDefault="002466CA" w:rsidP="00FC7026">
            <w:pPr>
              <w:kinsoku w:val="0"/>
              <w:spacing w:line="276" w:lineRule="auto"/>
            </w:pPr>
          </w:p>
          <w:p w14:paraId="6B3E9BE2" w14:textId="77777777" w:rsidR="002466CA" w:rsidRPr="00E902BF" w:rsidRDefault="002466CA" w:rsidP="00FC7026">
            <w:pPr>
              <w:kinsoku w:val="0"/>
              <w:spacing w:line="276" w:lineRule="auto"/>
            </w:pPr>
            <w:r>
              <w:t xml:space="preserve"> </w:t>
            </w:r>
          </w:p>
        </w:tc>
      </w:tr>
      <w:tr w:rsidR="002466CA" w14:paraId="4D82A2DC" w14:textId="77777777" w:rsidTr="00FC7026">
        <w:tc>
          <w:tcPr>
            <w:tcW w:w="1696" w:type="dxa"/>
          </w:tcPr>
          <w:p w14:paraId="7DDE46CB" w14:textId="77777777" w:rsidR="002466CA" w:rsidRDefault="002466CA" w:rsidP="00FC7026">
            <w:pPr>
              <w:kinsoku w:val="0"/>
              <w:spacing w:line="276" w:lineRule="auto"/>
              <w:rPr>
                <w:lang w:eastAsia="ko-KR"/>
              </w:rPr>
            </w:pPr>
            <w:r>
              <w:rPr>
                <w:rFonts w:hint="eastAsia"/>
                <w:lang w:eastAsia="ko-KR"/>
              </w:rPr>
              <w:t>S</w:t>
            </w:r>
            <w:r>
              <w:rPr>
                <w:lang w:eastAsia="ko-KR"/>
              </w:rPr>
              <w:t>amsung</w:t>
            </w:r>
          </w:p>
        </w:tc>
        <w:tc>
          <w:tcPr>
            <w:tcW w:w="7230" w:type="dxa"/>
          </w:tcPr>
          <w:p w14:paraId="534EC5F1" w14:textId="77777777" w:rsidR="002466CA" w:rsidRDefault="002466CA" w:rsidP="00FC7026">
            <w:pPr>
              <w:kinsoku w:val="0"/>
              <w:spacing w:line="276" w:lineRule="auto"/>
              <w:rPr>
                <w:lang w:eastAsia="ko-KR"/>
              </w:rPr>
            </w:pPr>
            <w:r>
              <w:rPr>
                <w:lang w:eastAsia="ko-KR"/>
              </w:rPr>
              <w:t>We share view with Qualcomm. We suggest with further polished wording as:</w:t>
            </w:r>
          </w:p>
          <w:p w14:paraId="100C937C" w14:textId="77777777" w:rsidR="002466CA" w:rsidRPr="00A02CE5" w:rsidRDefault="002466CA" w:rsidP="00FC7026">
            <w:pPr>
              <w:kinsoku w:val="0"/>
              <w:spacing w:line="276" w:lineRule="auto"/>
              <w:rPr>
                <w:rFonts w:eastAsia="DengXian"/>
                <w:lang w:val="en-GB"/>
              </w:rPr>
            </w:pPr>
            <w:r>
              <w:rPr>
                <w:rFonts w:hint="eastAsia"/>
                <w:lang w:val="en-GB"/>
              </w:rPr>
              <w:t>r(</w:t>
            </w:r>
            <w:r>
              <w:rPr>
                <w:lang w:val="en-GB"/>
              </w:rPr>
              <w:t>m) is given by clause 8.4.1.1.2 at the position of the first DM-RS symbol</w:t>
            </w:r>
          </w:p>
        </w:tc>
      </w:tr>
      <w:tr w:rsidR="002466CA" w14:paraId="603657CF" w14:textId="77777777" w:rsidTr="00FC7026">
        <w:tc>
          <w:tcPr>
            <w:tcW w:w="1696" w:type="dxa"/>
          </w:tcPr>
          <w:p w14:paraId="27AEAF36" w14:textId="77777777" w:rsidR="002466CA" w:rsidRDefault="002466CA" w:rsidP="00FC7026">
            <w:pPr>
              <w:kinsoku w:val="0"/>
              <w:spacing w:line="276" w:lineRule="auto"/>
            </w:pPr>
            <w:r>
              <w:t>NTT DOCOMO</w:t>
            </w:r>
          </w:p>
        </w:tc>
        <w:tc>
          <w:tcPr>
            <w:tcW w:w="7230" w:type="dxa"/>
          </w:tcPr>
          <w:p w14:paraId="7384638F" w14:textId="77777777" w:rsidR="002466CA" w:rsidRDefault="002466CA" w:rsidP="00FC7026">
            <w:pPr>
              <w:kinsoku w:val="0"/>
              <w:spacing w:line="276" w:lineRule="auto"/>
            </w:pPr>
            <w:r>
              <w:t>Alt 3.</w:t>
            </w:r>
          </w:p>
          <w:p w14:paraId="38EC66F3" w14:textId="77777777" w:rsidR="002466CA" w:rsidRDefault="002466CA" w:rsidP="00FC7026">
            <w:pPr>
              <w:kinsoku w:val="0"/>
              <w:spacing w:line="276" w:lineRule="auto"/>
            </w:pPr>
            <w:r>
              <w:t>Alt 1 is the same as Alt 3. Alt 3 is more aligned with Uu text, so preferable.</w:t>
            </w:r>
          </w:p>
        </w:tc>
      </w:tr>
      <w:tr w:rsidR="002466CA" w14:paraId="22375B3C" w14:textId="77777777" w:rsidTr="00FC7026">
        <w:tc>
          <w:tcPr>
            <w:tcW w:w="1696" w:type="dxa"/>
          </w:tcPr>
          <w:p w14:paraId="1FD390BE" w14:textId="77777777" w:rsidR="002466CA" w:rsidRPr="00DD3184" w:rsidRDefault="002466CA" w:rsidP="00FC7026">
            <w:pPr>
              <w:kinsoku w:val="0"/>
              <w:spacing w:line="276" w:lineRule="auto"/>
              <w:rPr>
                <w:rFonts w:eastAsia="DengXian"/>
              </w:rPr>
            </w:pPr>
            <w:r>
              <w:rPr>
                <w:rFonts w:eastAsia="DengXian" w:hint="eastAsia"/>
              </w:rPr>
              <w:t>O</w:t>
            </w:r>
            <w:r>
              <w:rPr>
                <w:rFonts w:eastAsia="DengXian"/>
              </w:rPr>
              <w:t>PPO</w:t>
            </w:r>
          </w:p>
        </w:tc>
        <w:tc>
          <w:tcPr>
            <w:tcW w:w="7230" w:type="dxa"/>
          </w:tcPr>
          <w:p w14:paraId="12649C1F" w14:textId="77777777" w:rsidR="002466CA" w:rsidRDefault="002466CA" w:rsidP="00FC7026">
            <w:pPr>
              <w:kinsoku w:val="0"/>
              <w:spacing w:line="276" w:lineRule="auto"/>
              <w:rPr>
                <w:rFonts w:eastAsia="DengXian"/>
              </w:rPr>
            </w:pPr>
            <w:r>
              <w:rPr>
                <w:rFonts w:eastAsia="DengXian" w:hint="eastAsia"/>
              </w:rPr>
              <w:t>A</w:t>
            </w:r>
            <w:r>
              <w:rPr>
                <w:rFonts w:eastAsia="DengXian"/>
              </w:rPr>
              <w:t xml:space="preserve">lt 3, </w:t>
            </w:r>
            <w:r>
              <w:rPr>
                <w:rFonts w:eastAsia="DengXian" w:hint="eastAsia"/>
              </w:rPr>
              <w:t>fir</w:t>
            </w:r>
            <w:r>
              <w:rPr>
                <w:rFonts w:eastAsia="DengXian"/>
              </w:rPr>
              <w:t>st symbol used for DMRS transmission has been used for 2</w:t>
            </w:r>
            <w:r w:rsidRPr="005603AF">
              <w:rPr>
                <w:rFonts w:eastAsia="DengXian"/>
                <w:vertAlign w:val="superscript"/>
              </w:rPr>
              <w:t>nd</w:t>
            </w:r>
            <w:r>
              <w:rPr>
                <w:rFonts w:eastAsia="DengXian"/>
              </w:rPr>
              <w:t xml:space="preserve"> stage SCI mapping, it is simpler than other alternatives.</w:t>
            </w:r>
          </w:p>
          <w:p w14:paraId="38C61599" w14:textId="77777777" w:rsidR="002466CA" w:rsidRPr="005603AF" w:rsidRDefault="002466CA" w:rsidP="00FC7026">
            <w:pPr>
              <w:kinsoku w:val="0"/>
              <w:spacing w:line="276" w:lineRule="auto"/>
              <w:rPr>
                <w:rFonts w:eastAsia="DengXian"/>
              </w:rPr>
            </w:pPr>
            <w:r>
              <w:rPr>
                <w:rFonts w:eastAsia="DengXian"/>
              </w:rPr>
              <w:t xml:space="preserve">As to the issue on Alt 3 mentioned by LG, in our understanding, only </w:t>
            </w:r>
            <w:r>
              <w:rPr>
                <w:rFonts w:eastAsia="DengXian" w:hint="eastAsia"/>
              </w:rPr>
              <w:t>D</w:t>
            </w:r>
            <w:r>
              <w:rPr>
                <w:rFonts w:eastAsia="DengXian"/>
              </w:rPr>
              <w:t xml:space="preserve">MRS symbol index (i.e. </w:t>
            </w:r>
            <w:r w:rsidRPr="000121E0">
              <w:rPr>
                <w:rFonts w:eastAsia="DengXian"/>
                <w:i/>
                <w:iCs/>
              </w:rPr>
              <w:t>l</w:t>
            </w:r>
            <w:r>
              <w:rPr>
                <w:rFonts w:eastAsia="DengXian"/>
              </w:rPr>
              <w:t xml:space="preserve">) is used to determine PT-RS sequence </w:t>
            </w:r>
            <w:r w:rsidRPr="00744D23">
              <w:rPr>
                <w:rFonts w:eastAsia="DengXian"/>
                <w:i/>
                <w:iCs/>
              </w:rPr>
              <w:t>r</w:t>
            </w:r>
            <w:r>
              <w:rPr>
                <w:rFonts w:eastAsia="DengXian"/>
              </w:rPr>
              <w:t>(</w:t>
            </w:r>
            <w:r w:rsidRPr="00744D23">
              <w:rPr>
                <w:rFonts w:eastAsia="DengXian"/>
                <w:i/>
                <w:iCs/>
              </w:rPr>
              <w:t>m</w:t>
            </w:r>
            <w:r>
              <w:rPr>
                <w:rFonts w:eastAsia="DengXian"/>
              </w:rPr>
              <w:t>), the length of r(</w:t>
            </w:r>
            <w:r w:rsidRPr="000121E0">
              <w:rPr>
                <w:rFonts w:eastAsia="DengXian" w:hint="eastAsia"/>
                <w:i/>
                <w:iCs/>
              </w:rPr>
              <w:t>m</w:t>
            </w:r>
            <w:r>
              <w:rPr>
                <w:rFonts w:eastAsia="DengXian"/>
              </w:rPr>
              <w:t xml:space="preserve">) for PT-RS is not definitely same as the DMRS sequence. </w:t>
            </w:r>
          </w:p>
        </w:tc>
      </w:tr>
      <w:tr w:rsidR="002466CA" w14:paraId="27638206" w14:textId="77777777" w:rsidTr="00FC7026">
        <w:tc>
          <w:tcPr>
            <w:tcW w:w="1696" w:type="dxa"/>
          </w:tcPr>
          <w:p w14:paraId="40B3DFAB" w14:textId="77777777" w:rsidR="002466CA" w:rsidRDefault="002466CA" w:rsidP="00FC7026">
            <w:pPr>
              <w:kinsoku w:val="0"/>
              <w:spacing w:line="276" w:lineRule="auto"/>
              <w:rPr>
                <w:rFonts w:eastAsia="DengXian"/>
              </w:rPr>
            </w:pPr>
            <w:r>
              <w:rPr>
                <w:rFonts w:eastAsia="DengXian"/>
              </w:rPr>
              <w:t>Panasonic</w:t>
            </w:r>
          </w:p>
        </w:tc>
        <w:tc>
          <w:tcPr>
            <w:tcW w:w="7230" w:type="dxa"/>
          </w:tcPr>
          <w:p w14:paraId="4F9878EA" w14:textId="77777777" w:rsidR="002466CA" w:rsidRPr="00674DBB" w:rsidRDefault="002466CA" w:rsidP="00FC7026">
            <w:pPr>
              <w:kinsoku w:val="0"/>
              <w:spacing w:line="276" w:lineRule="auto"/>
              <w:rPr>
                <w:rFonts w:eastAsia="Yu Mincho"/>
                <w:lang w:eastAsia="ja-JP"/>
              </w:rPr>
            </w:pPr>
            <w:r>
              <w:rPr>
                <w:rFonts w:eastAsia="Yu Mincho" w:hint="eastAsia"/>
                <w:lang w:eastAsia="ja-JP"/>
              </w:rPr>
              <w:t>A</w:t>
            </w:r>
            <w:r>
              <w:rPr>
                <w:rFonts w:eastAsia="Yu Mincho"/>
                <w:lang w:eastAsia="ja-JP"/>
              </w:rPr>
              <w:t>lt4(</w:t>
            </w:r>
            <w:r w:rsidRPr="00A05316">
              <w:rPr>
                <w:rFonts w:eastAsia="Yu Mincho"/>
                <w:lang w:eastAsia="ja-JP"/>
              </w:rPr>
              <w:t>use the first DMRS symbol after the end of the PSCCH</w:t>
            </w:r>
            <w:r>
              <w:rPr>
                <w:rFonts w:eastAsia="Yu Mincho"/>
                <w:lang w:eastAsia="ja-JP"/>
              </w:rPr>
              <w:t xml:space="preserve"> for all PT-RS).</w:t>
            </w:r>
            <w:r>
              <w:rPr>
                <w:rFonts w:eastAsia="Yu Mincho" w:hint="eastAsia"/>
                <w:lang w:eastAsia="ja-JP"/>
              </w:rPr>
              <w:t xml:space="preserve"> A</w:t>
            </w:r>
            <w:r>
              <w:rPr>
                <w:rFonts w:eastAsia="Yu Mincho"/>
                <w:lang w:eastAsia="ja-JP"/>
              </w:rPr>
              <w:t xml:space="preserve">s commented by LGE, in Alt 3, </w:t>
            </w:r>
            <w:r w:rsidRPr="00A05316">
              <w:rPr>
                <w:rFonts w:eastAsia="Yu Mincho"/>
                <w:lang w:eastAsia="ja-JP"/>
              </w:rPr>
              <w:t>depending on the sub-carrier where PT-RS is mapped, the first actual transmitted DMRS symbol could be different.</w:t>
            </w:r>
            <w:r>
              <w:rPr>
                <w:rFonts w:eastAsia="Yu Mincho"/>
                <w:lang w:eastAsia="ja-JP"/>
              </w:rPr>
              <w:t xml:space="preserve"> It would increase </w:t>
            </w:r>
            <w:r w:rsidRPr="00A05316">
              <w:rPr>
                <w:rFonts w:eastAsia="Yu Mincho"/>
                <w:lang w:eastAsia="ja-JP"/>
              </w:rPr>
              <w:t>implementation complexity</w:t>
            </w:r>
            <w:r>
              <w:rPr>
                <w:rFonts w:eastAsia="Yu Mincho"/>
                <w:lang w:eastAsia="ja-JP"/>
              </w:rPr>
              <w:t>. Compare between Alt 2 and Alt 4, reference DMRS is on earlier symbol is straight forward.</w:t>
            </w:r>
          </w:p>
        </w:tc>
      </w:tr>
      <w:tr w:rsidR="002466CA" w14:paraId="28EE2FCD" w14:textId="77777777" w:rsidTr="00FC7026">
        <w:tc>
          <w:tcPr>
            <w:tcW w:w="1696" w:type="dxa"/>
          </w:tcPr>
          <w:p w14:paraId="2F7FF1EE" w14:textId="77777777" w:rsidR="002466CA" w:rsidRPr="00955011" w:rsidRDefault="002466CA" w:rsidP="00FC7026">
            <w:pPr>
              <w:kinsoku w:val="0"/>
              <w:spacing w:line="276" w:lineRule="auto"/>
              <w:rPr>
                <w:rFonts w:eastAsia="DengXian"/>
              </w:rPr>
            </w:pPr>
            <w:r>
              <w:rPr>
                <w:rFonts w:eastAsia="DengXian"/>
              </w:rPr>
              <w:t>CATT</w:t>
            </w:r>
          </w:p>
        </w:tc>
        <w:tc>
          <w:tcPr>
            <w:tcW w:w="7230" w:type="dxa"/>
          </w:tcPr>
          <w:p w14:paraId="5A70F174" w14:textId="77777777" w:rsidR="002466CA" w:rsidRDefault="002466CA" w:rsidP="00FC7026">
            <w:pPr>
              <w:kinsoku w:val="0"/>
              <w:spacing w:line="276" w:lineRule="auto"/>
              <w:rPr>
                <w:rFonts w:eastAsia="DengXian"/>
              </w:rPr>
            </w:pPr>
            <w:r>
              <w:rPr>
                <w:rFonts w:eastAsia="DengXian" w:hint="eastAsia"/>
              </w:rPr>
              <w:t>A</w:t>
            </w:r>
            <w:r>
              <w:rPr>
                <w:rFonts w:eastAsia="DengXian"/>
              </w:rPr>
              <w:t>lt 3</w:t>
            </w:r>
          </w:p>
          <w:p w14:paraId="39EBDF9C" w14:textId="77777777" w:rsidR="002466CA" w:rsidRPr="00955011" w:rsidRDefault="002466CA" w:rsidP="00FC7026">
            <w:pPr>
              <w:kinsoku w:val="0"/>
              <w:spacing w:line="276" w:lineRule="auto"/>
              <w:rPr>
                <w:rFonts w:eastAsia="DengXian"/>
              </w:rPr>
            </w:pPr>
            <w:r>
              <w:rPr>
                <w:rFonts w:eastAsia="DengXian"/>
              </w:rPr>
              <w:t xml:space="preserve">We also think alt 1 is same as alt 3. From wording aspect, we share same views with DOCOMO, alt 3 is more aligned with Uu description. </w:t>
            </w:r>
          </w:p>
        </w:tc>
      </w:tr>
      <w:tr w:rsidR="002466CA" w14:paraId="627A4732" w14:textId="77777777" w:rsidTr="00FC7026">
        <w:tc>
          <w:tcPr>
            <w:tcW w:w="1696" w:type="dxa"/>
          </w:tcPr>
          <w:p w14:paraId="54AC93ED" w14:textId="77777777" w:rsidR="002466CA" w:rsidRDefault="002466CA" w:rsidP="00FC7026">
            <w:pPr>
              <w:kinsoku w:val="0"/>
              <w:spacing w:line="276" w:lineRule="auto"/>
              <w:rPr>
                <w:rFonts w:eastAsia="DengXian"/>
              </w:rPr>
            </w:pPr>
            <w:r>
              <w:rPr>
                <w:rFonts w:eastAsia="DengXian"/>
              </w:rPr>
              <w:t>Nokia, NSB</w:t>
            </w:r>
          </w:p>
        </w:tc>
        <w:tc>
          <w:tcPr>
            <w:tcW w:w="7230" w:type="dxa"/>
          </w:tcPr>
          <w:p w14:paraId="7BB3DDBC" w14:textId="77777777" w:rsidR="002466CA" w:rsidRDefault="002466CA" w:rsidP="00FC7026">
            <w:pPr>
              <w:kinsoku w:val="0"/>
              <w:spacing w:line="276" w:lineRule="auto"/>
              <w:rPr>
                <w:rFonts w:eastAsia="DengXian"/>
              </w:rPr>
            </w:pPr>
            <w:r>
              <w:rPr>
                <w:rFonts w:eastAsia="DengXian"/>
              </w:rPr>
              <w:t>Alt 3, but its wording can be improved as proposed by Qualcomm, or by re-using the same wording used in 2</w:t>
            </w:r>
            <w:r w:rsidRPr="0028085B">
              <w:rPr>
                <w:rFonts w:eastAsia="DengXian"/>
                <w:vertAlign w:val="superscript"/>
              </w:rPr>
              <w:t>nd</w:t>
            </w:r>
            <w:r>
              <w:rPr>
                <w:rFonts w:eastAsia="DengXian"/>
              </w:rPr>
              <w:t xml:space="preserve"> SCI mapping: position of the </w:t>
            </w:r>
            <w:r w:rsidRPr="0028085B">
              <w:rPr>
                <w:rFonts w:eastAsia="DengXian"/>
              </w:rPr>
              <w:t>first PSSCH symbol carrying an associated DM-RS</w:t>
            </w:r>
          </w:p>
          <w:p w14:paraId="3E4E720E" w14:textId="77777777" w:rsidR="002466CA" w:rsidRDefault="002466CA" w:rsidP="00FC7026">
            <w:pPr>
              <w:kinsoku w:val="0"/>
              <w:spacing w:line="276" w:lineRule="auto"/>
              <w:rPr>
                <w:rFonts w:eastAsia="DengXian"/>
              </w:rPr>
            </w:pPr>
          </w:p>
        </w:tc>
      </w:tr>
    </w:tbl>
    <w:p w14:paraId="080A2747" w14:textId="77777777" w:rsidR="002466CA" w:rsidRDefault="002466CA" w:rsidP="002466CA">
      <w:pPr>
        <w:kinsoku w:val="0"/>
        <w:spacing w:line="276" w:lineRule="auto"/>
      </w:pPr>
    </w:p>
    <w:p w14:paraId="089187AB" w14:textId="77777777" w:rsidR="002466CA" w:rsidRPr="001954B6" w:rsidRDefault="002466CA" w:rsidP="002466CA">
      <w:pPr>
        <w:pStyle w:val="2"/>
        <w:rPr>
          <w:rFonts w:ascii="Times New Roman" w:hAnsi="Times New Roman"/>
          <w:b/>
          <w:i/>
          <w:u w:val="single"/>
        </w:rPr>
      </w:pPr>
      <w:r w:rsidRPr="001954B6">
        <w:rPr>
          <w:rFonts w:ascii="Times New Roman" w:hAnsi="Times New Roman" w:hint="eastAsia"/>
          <w:b/>
          <w:i/>
          <w:u w:val="single"/>
        </w:rPr>
        <w:t>Su</w:t>
      </w:r>
      <w:r w:rsidRPr="001954B6">
        <w:rPr>
          <w:rFonts w:ascii="Times New Roman" w:hAnsi="Times New Roman"/>
          <w:b/>
          <w:i/>
          <w:u w:val="single"/>
        </w:rPr>
        <w:t>mmary</w:t>
      </w:r>
      <w:r>
        <w:rPr>
          <w:rFonts w:ascii="Times New Roman" w:hAnsi="Times New Roman"/>
          <w:b/>
          <w:i/>
          <w:u w:val="single"/>
        </w:rPr>
        <w:t xml:space="preserve"> for PS-1-1</w:t>
      </w:r>
    </w:p>
    <w:p w14:paraId="520E596D" w14:textId="77777777" w:rsidR="002466CA" w:rsidRDefault="002466CA" w:rsidP="002466CA">
      <w:pPr>
        <w:kinsoku w:val="0"/>
        <w:spacing w:line="276" w:lineRule="auto"/>
      </w:pPr>
      <w:r>
        <w:rPr>
          <w:rFonts w:hint="eastAsia"/>
        </w:rPr>
        <w:t xml:space="preserve">The collected views from the </w:t>
      </w:r>
      <w:r>
        <w:t>companies</w:t>
      </w:r>
      <w:r>
        <w:rPr>
          <w:rFonts w:hint="eastAsia"/>
        </w:rPr>
        <w:t xml:space="preserve"> </w:t>
      </w:r>
      <w:r>
        <w:t>are as below.</w:t>
      </w:r>
    </w:p>
    <w:p w14:paraId="0B898E2E" w14:textId="77777777" w:rsidR="002466CA" w:rsidRPr="001954B6" w:rsidRDefault="002466CA" w:rsidP="002466CA">
      <w:pPr>
        <w:pStyle w:val="aff4"/>
        <w:widowControl w:val="0"/>
        <w:numPr>
          <w:ilvl w:val="0"/>
          <w:numId w:val="110"/>
        </w:numPr>
        <w:kinsoku w:val="0"/>
        <w:autoSpaceDE w:val="0"/>
        <w:autoSpaceDN w:val="0"/>
        <w:spacing w:after="160" w:line="276" w:lineRule="auto"/>
        <w:contextualSpacing w:val="0"/>
        <w:jc w:val="both"/>
      </w:pPr>
      <w:r w:rsidRPr="001954B6">
        <w:t xml:space="preserve">Alt 1 is supported by </w:t>
      </w:r>
      <w:r>
        <w:t>Huawei, HiSilicon</w:t>
      </w:r>
      <w:r w:rsidRPr="001954B6">
        <w:t xml:space="preserve"> </w:t>
      </w:r>
    </w:p>
    <w:p w14:paraId="37203D8C" w14:textId="77777777" w:rsidR="002466CA" w:rsidRPr="001954B6" w:rsidRDefault="002466CA" w:rsidP="002466CA">
      <w:pPr>
        <w:pStyle w:val="aff4"/>
        <w:widowControl w:val="0"/>
        <w:numPr>
          <w:ilvl w:val="0"/>
          <w:numId w:val="110"/>
        </w:numPr>
        <w:kinsoku w:val="0"/>
        <w:autoSpaceDE w:val="0"/>
        <w:autoSpaceDN w:val="0"/>
        <w:spacing w:after="160" w:line="276" w:lineRule="auto"/>
        <w:contextualSpacing w:val="0"/>
        <w:jc w:val="both"/>
      </w:pPr>
      <w:r w:rsidRPr="001954B6">
        <w:t>Alt 2 is supported by LG,</w:t>
      </w:r>
    </w:p>
    <w:p w14:paraId="6AE5FE98" w14:textId="77777777" w:rsidR="002466CA" w:rsidRPr="001954B6" w:rsidRDefault="002466CA" w:rsidP="002466CA">
      <w:pPr>
        <w:pStyle w:val="aff4"/>
        <w:widowControl w:val="0"/>
        <w:numPr>
          <w:ilvl w:val="0"/>
          <w:numId w:val="110"/>
        </w:numPr>
        <w:kinsoku w:val="0"/>
        <w:autoSpaceDE w:val="0"/>
        <w:autoSpaceDN w:val="0"/>
        <w:spacing w:after="160" w:line="276" w:lineRule="auto"/>
        <w:contextualSpacing w:val="0"/>
        <w:jc w:val="both"/>
      </w:pPr>
      <w:r w:rsidRPr="001954B6">
        <w:t>Alt 3 is supported by Sharp, Apple, Qualcomm, Samsung, NTT DOCOMO, CATT, Nokia, NSB</w:t>
      </w:r>
    </w:p>
    <w:p w14:paraId="14650C26" w14:textId="77777777" w:rsidR="002466CA" w:rsidRPr="00D977FE" w:rsidRDefault="002466CA" w:rsidP="002466CA">
      <w:pPr>
        <w:pStyle w:val="aff4"/>
        <w:widowControl w:val="0"/>
        <w:numPr>
          <w:ilvl w:val="1"/>
          <w:numId w:val="110"/>
        </w:numPr>
        <w:kinsoku w:val="0"/>
        <w:autoSpaceDE w:val="0"/>
        <w:autoSpaceDN w:val="0"/>
        <w:spacing w:after="160" w:line="276" w:lineRule="auto"/>
        <w:contextualSpacing w:val="0"/>
        <w:jc w:val="both"/>
      </w:pPr>
      <w:r>
        <w:t>N</w:t>
      </w:r>
      <w:r>
        <w:rPr>
          <w:rFonts w:hint="eastAsia"/>
        </w:rPr>
        <w:t xml:space="preserve">eed </w:t>
      </w:r>
      <w:r>
        <w:t>a change to “T</w:t>
      </w:r>
      <w:r w:rsidRPr="00D977FE">
        <w:t>he position of the first symbol on which PSSCH DMRS is transmitted</w:t>
      </w:r>
      <w:r>
        <w:t>”</w:t>
      </w:r>
    </w:p>
    <w:p w14:paraId="038FDC42" w14:textId="77777777" w:rsidR="002466CA" w:rsidRPr="001954B6" w:rsidRDefault="002466CA" w:rsidP="002466CA">
      <w:pPr>
        <w:pStyle w:val="aff4"/>
        <w:widowControl w:val="0"/>
        <w:numPr>
          <w:ilvl w:val="0"/>
          <w:numId w:val="110"/>
        </w:numPr>
        <w:kinsoku w:val="0"/>
        <w:autoSpaceDE w:val="0"/>
        <w:autoSpaceDN w:val="0"/>
        <w:spacing w:after="160" w:line="276" w:lineRule="auto"/>
        <w:contextualSpacing w:val="0"/>
        <w:jc w:val="both"/>
      </w:pPr>
      <w:r w:rsidRPr="001954B6">
        <w:t>Alt 4 is supported by LG, Ericsson, Panasonic</w:t>
      </w:r>
    </w:p>
    <w:p w14:paraId="41018A45" w14:textId="77777777" w:rsidR="002466CA" w:rsidRDefault="002466CA" w:rsidP="002466CA">
      <w:pPr>
        <w:kinsoku w:val="0"/>
        <w:spacing w:line="276" w:lineRule="auto"/>
      </w:pPr>
    </w:p>
    <w:p w14:paraId="73225F0A" w14:textId="77777777" w:rsidR="002466CA" w:rsidRPr="00C05615" w:rsidRDefault="002466CA" w:rsidP="002466CA">
      <w:pPr>
        <w:kinsoku w:val="0"/>
        <w:spacing w:after="0"/>
      </w:pPr>
      <w:r w:rsidRPr="00C05615">
        <w:t xml:space="preserve">To answer LG’s question, the agreement can be referred. </w:t>
      </w:r>
    </w:p>
    <w:p w14:paraId="08A50B02" w14:textId="77777777" w:rsidR="002466CA" w:rsidRPr="00C05615" w:rsidRDefault="002466CA" w:rsidP="002466CA">
      <w:pPr>
        <w:spacing w:after="0"/>
      </w:pPr>
      <w:r w:rsidRPr="00C05615">
        <w:rPr>
          <w:highlight w:val="green"/>
        </w:rPr>
        <w:t>Agreements</w:t>
      </w:r>
      <w:r w:rsidRPr="00C05615">
        <w:t>:</w:t>
      </w:r>
    </w:p>
    <w:p w14:paraId="3EA3EF51" w14:textId="77777777" w:rsidR="002466CA" w:rsidRPr="004F2C71" w:rsidRDefault="002466CA" w:rsidP="002466CA">
      <w:pPr>
        <w:pStyle w:val="afd"/>
        <w:shd w:val="clear" w:color="auto" w:fill="FFFFFF"/>
        <w:spacing w:before="0" w:beforeAutospacing="0" w:after="0" w:afterAutospacing="0"/>
        <w:ind w:left="1130" w:hanging="400"/>
        <w:jc w:val="both"/>
        <w:rPr>
          <w:rFonts w:ascii="Times New Roman" w:hAnsi="Times New Roman" w:cs="Times New Roman"/>
          <w:b/>
          <w:bCs/>
          <w:sz w:val="20"/>
          <w:szCs w:val="20"/>
        </w:rPr>
      </w:pPr>
      <w:r w:rsidRPr="004F2C71">
        <w:rPr>
          <w:rStyle w:val="aff5"/>
          <w:rFonts w:ascii="Times New Roman" w:eastAsia="맑은 고딕" w:hAnsi="Times New Roman" w:cs="Times New Roman"/>
          <w:bCs/>
          <w:sz w:val="20"/>
          <w:szCs w:val="20"/>
        </w:rPr>
        <w:t>-  SL-PT-RS is not mapped to the resources for PSCCH by puncturing SL-PT-RS (i.e., sequence &amp; resource mapping).</w:t>
      </w:r>
    </w:p>
    <w:p w14:paraId="3220DAFB" w14:textId="77777777" w:rsidR="002466CA" w:rsidRPr="001954B6" w:rsidRDefault="002466CA" w:rsidP="002466CA">
      <w:pPr>
        <w:kinsoku w:val="0"/>
        <w:spacing w:line="276" w:lineRule="auto"/>
      </w:pPr>
    </w:p>
    <w:p w14:paraId="317D9FE2" w14:textId="77777777" w:rsidR="002466CA" w:rsidRDefault="002466CA" w:rsidP="002466CA">
      <w:pPr>
        <w:kinsoku w:val="0"/>
        <w:spacing w:line="276" w:lineRule="auto"/>
      </w:pPr>
      <w:r>
        <w:rPr>
          <w:rFonts w:hint="eastAsia"/>
        </w:rPr>
        <w:t xml:space="preserve">It seems there is no critical alternative that is not working. </w:t>
      </w:r>
      <w:r>
        <w:t>It is recommended to take Alt 3 with modification as the following TP.</w:t>
      </w:r>
    </w:p>
    <w:p w14:paraId="3B6B6CA1" w14:textId="77777777" w:rsidR="002466CA" w:rsidRDefault="002466CA" w:rsidP="002466CA">
      <w:pPr>
        <w:kinsoku w:val="0"/>
        <w:spacing w:line="276" w:lineRule="auto"/>
        <w:rPr>
          <w:highlight w:val="yellow"/>
        </w:rPr>
      </w:pPr>
      <w:r>
        <w:rPr>
          <w:highlight w:val="yellow"/>
        </w:rPr>
        <w:t>Proposal 1-1.</w:t>
      </w:r>
    </w:p>
    <w:p w14:paraId="233339ED" w14:textId="77777777" w:rsidR="002466CA" w:rsidRPr="00AC5B1D" w:rsidRDefault="002466CA" w:rsidP="002466CA">
      <w:pPr>
        <w:kinsoku w:val="0"/>
        <w:spacing w:line="276" w:lineRule="auto"/>
        <w:rPr>
          <w:highlight w:val="yellow"/>
        </w:rPr>
      </w:pPr>
      <w:r>
        <w:rPr>
          <w:highlight w:val="yellow"/>
        </w:rPr>
        <w:t xml:space="preserve">For </w:t>
      </w:r>
      <w:r w:rsidRPr="006C5BDB">
        <w:rPr>
          <w:highlight w:val="yellow"/>
        </w:rPr>
        <w:t>Clause 8.4.1.2 of TS 38.211, the following TP is adopted.</w:t>
      </w:r>
    </w:p>
    <w:p w14:paraId="7F41FFFA" w14:textId="77777777" w:rsidR="002466CA" w:rsidRPr="00AC5B1D" w:rsidRDefault="002466CA" w:rsidP="002466CA">
      <w:pPr>
        <w:pStyle w:val="aff4"/>
        <w:widowControl w:val="0"/>
        <w:numPr>
          <w:ilvl w:val="0"/>
          <w:numId w:val="110"/>
        </w:numPr>
        <w:kinsoku w:val="0"/>
        <w:autoSpaceDE w:val="0"/>
        <w:autoSpaceDN w:val="0"/>
        <w:spacing w:after="160" w:line="276" w:lineRule="auto"/>
        <w:contextualSpacing w:val="0"/>
        <w:jc w:val="both"/>
        <w:rPr>
          <w:highlight w:val="yellow"/>
        </w:rPr>
      </w:pPr>
      <w:r w:rsidRPr="00AC5B1D">
        <w:rPr>
          <w:highlight w:val="yellow"/>
        </w:rPr>
        <w:t>r(m) is given by clause 8.4.1.1.1 at the position of</w:t>
      </w:r>
      <w:del w:id="12" w:author="Jeongho Yeo" w:date="2020-10-27T15:20:00Z">
        <w:r w:rsidRPr="00AC5B1D" w:rsidDel="001D29E7">
          <w:rPr>
            <w:highlight w:val="yellow"/>
          </w:rPr>
          <w:delText xml:space="preserve"> a DM-RS symbol</w:delText>
        </w:r>
      </w:del>
      <w:ins w:id="13" w:author="Jeongho Yeo" w:date="2020-10-27T15:20:00Z">
        <w:r w:rsidRPr="00AC5B1D">
          <w:rPr>
            <w:highlight w:val="yellow"/>
          </w:rPr>
          <w:t xml:space="preserve"> the first symbol on which PSSCH DM-RS is transmitted</w:t>
        </w:r>
      </w:ins>
      <w:r w:rsidRPr="00AC5B1D">
        <w:rPr>
          <w:highlight w:val="yellow"/>
        </w:rPr>
        <w:t>.</w:t>
      </w:r>
    </w:p>
    <w:p w14:paraId="22061395" w14:textId="77777777" w:rsidR="002466CA" w:rsidRDefault="002466CA" w:rsidP="002466CA">
      <w:pPr>
        <w:kinsoku w:val="0"/>
        <w:spacing w:line="276" w:lineRule="auto"/>
      </w:pPr>
    </w:p>
    <w:p w14:paraId="5E29F50C" w14:textId="77777777" w:rsidR="002466CA" w:rsidRPr="00195131" w:rsidRDefault="002466CA" w:rsidP="002466CA">
      <w:pPr>
        <w:kinsoku w:val="0"/>
        <w:spacing w:line="276" w:lineRule="auto"/>
      </w:pPr>
    </w:p>
    <w:p w14:paraId="0AAAB6DD" w14:textId="77777777" w:rsidR="002466CA" w:rsidRPr="00F729A5" w:rsidRDefault="002466CA" w:rsidP="002466CA">
      <w:pPr>
        <w:pStyle w:val="1"/>
        <w:kinsoku w:val="0"/>
        <w:rPr>
          <w:lang w:val="en-US" w:eastAsia="ko-KR"/>
        </w:rPr>
      </w:pPr>
      <w:r w:rsidRPr="00F729A5">
        <w:rPr>
          <w:lang w:val="en-US" w:eastAsia="ko-KR"/>
        </w:rPr>
        <w:t>Issue PS-1-2: Removal of duplication for PT-RS mapping</w:t>
      </w:r>
    </w:p>
    <w:p w14:paraId="5235E62B" w14:textId="77777777" w:rsidR="002466CA" w:rsidRDefault="002466CA" w:rsidP="002466CA">
      <w:pPr>
        <w:kinsoku w:val="0"/>
        <w:spacing w:line="276" w:lineRule="auto"/>
      </w:pPr>
      <w:r>
        <w:t>One contribution discusses on PT-RS mapping with th</w:t>
      </w:r>
      <w:bookmarkStart w:id="14" w:name="_GoBack"/>
      <w:bookmarkEnd w:id="14"/>
      <w:r>
        <w:t xml:space="preserve">e following TP. </w:t>
      </w:r>
    </w:p>
    <w:tbl>
      <w:tblPr>
        <w:tblStyle w:val="aff"/>
        <w:tblW w:w="0" w:type="auto"/>
        <w:tblLook w:val="04A0" w:firstRow="1" w:lastRow="0" w:firstColumn="1" w:lastColumn="0" w:noHBand="0" w:noVBand="1"/>
      </w:tblPr>
      <w:tblGrid>
        <w:gridCol w:w="9016"/>
      </w:tblGrid>
      <w:tr w:rsidR="002466CA" w14:paraId="653796DE" w14:textId="77777777" w:rsidTr="00FC7026">
        <w:tc>
          <w:tcPr>
            <w:tcW w:w="9016" w:type="dxa"/>
          </w:tcPr>
          <w:p w14:paraId="78CBEE10" w14:textId="77777777" w:rsidR="002466CA" w:rsidRPr="00EA0B68" w:rsidRDefault="002466CA" w:rsidP="00FC7026">
            <w:pPr>
              <w:keepNext/>
              <w:keepLines/>
              <w:kinsoku w:val="0"/>
              <w:spacing w:before="120"/>
              <w:ind w:left="1701" w:hanging="1701"/>
              <w:outlineLvl w:val="4"/>
              <w:rPr>
                <w:rFonts w:ascii="Arial" w:eastAsia="맑은 고딕" w:hAnsi="Arial"/>
                <w:sz w:val="22"/>
                <w:lang w:val="en-GB"/>
              </w:rPr>
            </w:pPr>
            <w:bookmarkStart w:id="15" w:name="_Toc29230465"/>
            <w:bookmarkStart w:id="16" w:name="_Toc36026724"/>
            <w:bookmarkStart w:id="17" w:name="_Toc45107563"/>
            <w:bookmarkStart w:id="18" w:name="_Toc51774232"/>
            <w:r w:rsidRPr="00EA0B68">
              <w:rPr>
                <w:rFonts w:ascii="Arial" w:eastAsia="맑은 고딕" w:hAnsi="Arial"/>
                <w:sz w:val="22"/>
                <w:lang w:val="en-GB"/>
              </w:rPr>
              <w:t>8.4.1.2.2</w:t>
            </w:r>
            <w:r w:rsidRPr="00EA0B68">
              <w:rPr>
                <w:rFonts w:ascii="Arial" w:eastAsia="맑은 고딕" w:hAnsi="Arial"/>
                <w:sz w:val="22"/>
                <w:lang w:val="en-GB"/>
              </w:rPr>
              <w:tab/>
              <w:t>Mapping to physical resources</w:t>
            </w:r>
            <w:bookmarkEnd w:id="15"/>
            <w:bookmarkEnd w:id="16"/>
            <w:bookmarkEnd w:id="17"/>
            <w:bookmarkEnd w:id="18"/>
          </w:p>
          <w:p w14:paraId="4278D1F9" w14:textId="77777777" w:rsidR="002466CA" w:rsidRPr="00EA0B68" w:rsidRDefault="002466CA" w:rsidP="00FC7026">
            <w:pPr>
              <w:kinsoku w:val="0"/>
              <w:rPr>
                <w:rFonts w:eastAsia="맑은 고딕"/>
                <w:sz w:val="22"/>
                <w:lang w:val="en-GB"/>
              </w:rPr>
            </w:pPr>
            <w:r w:rsidRPr="00EA0B68">
              <w:rPr>
                <w:rFonts w:eastAsia="맑은 고딕"/>
                <w:sz w:val="22"/>
                <w:lang w:val="en-GB"/>
              </w:rPr>
              <w:t>The UE shall transmit phase-tracking reference signals only in the resource blocks used for the PSSCH, and only if the procedure in [6, TS 38.214] indicates that phase-tracking reference signals are being used.</w:t>
            </w:r>
          </w:p>
          <w:p w14:paraId="301C2888" w14:textId="77777777" w:rsidR="002466CA" w:rsidRPr="00EA0B68" w:rsidRDefault="002466CA" w:rsidP="00FC7026">
            <w:pPr>
              <w:kinsoku w:val="0"/>
              <w:spacing w:beforeLines="50" w:before="120" w:afterLines="50" w:after="120"/>
              <w:rPr>
                <w:rFonts w:eastAsia="SimSun"/>
                <w:sz w:val="22"/>
              </w:rPr>
            </w:pPr>
            <w:r w:rsidRPr="00EA0B68">
              <w:rPr>
                <w:rFonts w:eastAsia="SimSun"/>
                <w:sz w:val="22"/>
              </w:rPr>
              <w:t>The PSSCH PT-RS shall be mapped to resource elements according to</w:t>
            </w:r>
          </w:p>
          <w:p w14:paraId="434BB289" w14:textId="77777777" w:rsidR="002466CA" w:rsidRPr="0028085B" w:rsidRDefault="002466CA" w:rsidP="00FC7026">
            <w:pPr>
              <w:keepLines/>
              <w:tabs>
                <w:tab w:val="center" w:pos="4536"/>
                <w:tab w:val="right" w:pos="9072"/>
              </w:tabs>
              <w:kinsoku w:val="0"/>
              <w:rPr>
                <w:rFonts w:eastAsia="SimSun"/>
                <w:sz w:val="22"/>
                <w:lang w:val="de-DE"/>
              </w:rPr>
            </w:pPr>
            <w:r w:rsidRPr="00EA0B68">
              <w:rPr>
                <w:rFonts w:eastAsia="SimSun"/>
                <w:sz w:val="22"/>
                <w:lang w:val="en-GB"/>
              </w:rPr>
              <w:tab/>
            </w:r>
            <m:oMath>
              <m:d>
                <m:dPr>
                  <m:begChr m:val="["/>
                  <m:endChr m:val="]"/>
                  <m:ctrlPr>
                    <w:rPr>
                      <w:rFonts w:ascii="Cambria Math" w:eastAsia="SimSun" w:hAnsi="Cambria Math"/>
                      <w:sz w:val="22"/>
                      <w:lang w:val="en-GB"/>
                    </w:rPr>
                  </m:ctrlPr>
                </m:dPr>
                <m:e>
                  <m:m>
                    <m:mPr>
                      <m:mcs>
                        <m:mc>
                          <m:mcPr>
                            <m:count m:val="1"/>
                            <m:mcJc m:val="center"/>
                          </m:mcPr>
                        </m:mc>
                      </m:mcs>
                      <m:ctrlPr>
                        <w:rPr>
                          <w:rFonts w:ascii="Cambria Math" w:eastAsia="SimSun" w:hAnsi="Cambria Math"/>
                          <w:sz w:val="22"/>
                          <w:lang w:val="en-GB"/>
                        </w:rPr>
                      </m:ctrlPr>
                    </m:mPr>
                    <m:mr>
                      <m:e>
                        <m:sSubSup>
                          <m:sSubSupPr>
                            <m:ctrlPr>
                              <w:rPr>
                                <w:rFonts w:ascii="Cambria Math" w:eastAsia="SimSun" w:hAnsi="Cambria Math"/>
                                <w:sz w:val="22"/>
                                <w:lang w:val="en-GB"/>
                              </w:rPr>
                            </m:ctrlPr>
                          </m:sSubSupPr>
                          <m:e>
                            <m:r>
                              <w:rPr>
                                <w:rFonts w:ascii="Cambria Math" w:eastAsia="SimSun" w:hAnsi="Cambria Math"/>
                                <w:sz w:val="22"/>
                                <w:lang w:val="en-GB"/>
                              </w:rPr>
                              <m:t>a</m:t>
                            </m:r>
                          </m:e>
                          <m:sub>
                            <m:r>
                              <w:rPr>
                                <w:rFonts w:ascii="Cambria Math" w:eastAsia="SimSun" w:hAnsi="Cambria Math"/>
                                <w:sz w:val="22"/>
                                <w:lang w:val="en-GB"/>
                              </w:rPr>
                              <m:t>k</m:t>
                            </m:r>
                            <m:r>
                              <m:rPr>
                                <m:sty m:val="p"/>
                              </m:rPr>
                              <w:rPr>
                                <w:rFonts w:ascii="Cambria Math" w:eastAsia="SimSun" w:hAnsi="Cambria Math"/>
                                <w:sz w:val="22"/>
                                <w:lang w:val="de-DE"/>
                              </w:rPr>
                              <m:t>,</m:t>
                            </m:r>
                            <m:r>
                              <w:rPr>
                                <w:rFonts w:ascii="Cambria Math" w:eastAsia="SimSun" w:hAnsi="Cambria Math"/>
                                <w:sz w:val="22"/>
                                <w:lang w:val="en-GB"/>
                              </w:rPr>
                              <m:t>l</m:t>
                            </m:r>
                          </m:sub>
                          <m:sup>
                            <m:d>
                              <m:dPr>
                                <m:ctrlPr>
                                  <w:rPr>
                                    <w:rFonts w:ascii="Cambria Math" w:eastAsia="SimSun" w:hAnsi="Cambria Math"/>
                                    <w:sz w:val="22"/>
                                    <w:lang w:val="en-GB"/>
                                  </w:rPr>
                                </m:ctrlPr>
                              </m:dPr>
                              <m:e>
                                <m:sSub>
                                  <m:sSubPr>
                                    <m:ctrlPr>
                                      <w:rPr>
                                        <w:rFonts w:ascii="Cambria Math" w:eastAsia="SimSun" w:hAnsi="Cambria Math"/>
                                        <w:sz w:val="22"/>
                                        <w:lang w:val="en-GB"/>
                                      </w:rPr>
                                    </m:ctrlPr>
                                  </m:sSubPr>
                                  <m:e>
                                    <m:r>
                                      <w:rPr>
                                        <w:rFonts w:ascii="Cambria Math" w:eastAsia="SimSun" w:hAnsi="Cambria Math"/>
                                        <w:sz w:val="22"/>
                                        <w:lang w:val="en-GB"/>
                                      </w:rPr>
                                      <m:t>p</m:t>
                                    </m:r>
                                  </m:e>
                                  <m:sub>
                                    <m:r>
                                      <w:rPr>
                                        <w:rFonts w:ascii="Cambria Math" w:eastAsia="SimSun" w:hAnsi="Cambria Math"/>
                                        <w:sz w:val="22"/>
                                        <w:lang w:val="en-GB"/>
                                      </w:rPr>
                                      <m:t>o</m:t>
                                    </m:r>
                                  </m:sub>
                                </m:sSub>
                                <m:r>
                                  <m:rPr>
                                    <m:sty m:val="p"/>
                                  </m:rPr>
                                  <w:rPr>
                                    <w:rFonts w:ascii="Cambria Math" w:eastAsia="SimSun" w:hAnsi="Cambria Math"/>
                                    <w:sz w:val="22"/>
                                    <w:lang w:val="de-DE"/>
                                  </w:rPr>
                                  <m:t>,</m:t>
                                </m:r>
                                <m:r>
                                  <w:rPr>
                                    <w:rFonts w:ascii="Cambria Math" w:eastAsia="SimSun" w:hAnsi="Cambria Math"/>
                                    <w:sz w:val="22"/>
                                    <w:lang w:val="en-GB"/>
                                  </w:rPr>
                                  <m:t>μ</m:t>
                                </m:r>
                              </m:e>
                            </m:d>
                          </m:sup>
                        </m:sSubSup>
                      </m:e>
                    </m:mr>
                    <m:mr>
                      <m:e>
                        <m:r>
                          <m:rPr>
                            <m:sty m:val="p"/>
                          </m:rPr>
                          <w:rPr>
                            <w:rFonts w:ascii="Cambria Math" w:eastAsia="SimSun" w:hAnsi="Cambria Math"/>
                            <w:sz w:val="22"/>
                            <w:lang w:val="de-DE"/>
                          </w:rPr>
                          <m:t>⋮</m:t>
                        </m:r>
                      </m:e>
                    </m:mr>
                    <m:mr>
                      <m:e>
                        <m:sSubSup>
                          <m:sSubSupPr>
                            <m:ctrlPr>
                              <w:rPr>
                                <w:rFonts w:ascii="Cambria Math" w:eastAsia="SimSun" w:hAnsi="Cambria Math"/>
                                <w:sz w:val="22"/>
                                <w:lang w:val="en-GB"/>
                              </w:rPr>
                            </m:ctrlPr>
                          </m:sSubSupPr>
                          <m:e>
                            <m:r>
                              <w:rPr>
                                <w:rFonts w:ascii="Cambria Math" w:eastAsia="SimSun" w:hAnsi="Cambria Math"/>
                                <w:sz w:val="22"/>
                                <w:lang w:val="en-GB"/>
                              </w:rPr>
                              <m:t>a</m:t>
                            </m:r>
                          </m:e>
                          <m:sub>
                            <m:r>
                              <w:rPr>
                                <w:rFonts w:ascii="Cambria Math" w:eastAsia="SimSun" w:hAnsi="Cambria Math"/>
                                <w:sz w:val="22"/>
                                <w:lang w:val="en-GB"/>
                              </w:rPr>
                              <m:t>k</m:t>
                            </m:r>
                            <m:r>
                              <m:rPr>
                                <m:sty m:val="p"/>
                              </m:rPr>
                              <w:rPr>
                                <w:rFonts w:ascii="Cambria Math" w:eastAsia="SimSun" w:hAnsi="Cambria Math"/>
                                <w:sz w:val="22"/>
                                <w:lang w:val="de-DE"/>
                              </w:rPr>
                              <m:t>,</m:t>
                            </m:r>
                            <m:r>
                              <w:rPr>
                                <w:rFonts w:ascii="Cambria Math" w:eastAsia="SimSun" w:hAnsi="Cambria Math"/>
                                <w:sz w:val="22"/>
                                <w:lang w:val="en-GB"/>
                              </w:rPr>
                              <m:t>l</m:t>
                            </m:r>
                          </m:sub>
                          <m:sup>
                            <m:d>
                              <m:dPr>
                                <m:ctrlPr>
                                  <w:rPr>
                                    <w:rFonts w:ascii="Cambria Math" w:eastAsia="SimSun" w:hAnsi="Cambria Math"/>
                                    <w:sz w:val="22"/>
                                    <w:lang w:val="en-GB"/>
                                  </w:rPr>
                                </m:ctrlPr>
                              </m:dPr>
                              <m:e>
                                <m:sSub>
                                  <m:sSubPr>
                                    <m:ctrlPr>
                                      <w:rPr>
                                        <w:rFonts w:ascii="Cambria Math" w:eastAsia="SimSun" w:hAnsi="Cambria Math"/>
                                        <w:sz w:val="22"/>
                                        <w:lang w:val="en-GB"/>
                                      </w:rPr>
                                    </m:ctrlPr>
                                  </m:sSubPr>
                                  <m:e>
                                    <m:r>
                                      <w:rPr>
                                        <w:rFonts w:ascii="Cambria Math" w:eastAsia="SimSun" w:hAnsi="Cambria Math"/>
                                        <w:sz w:val="22"/>
                                        <w:lang w:val="en-GB"/>
                                      </w:rPr>
                                      <m:t>p</m:t>
                                    </m:r>
                                  </m:e>
                                  <m:sub>
                                    <m:r>
                                      <w:rPr>
                                        <w:rFonts w:ascii="Cambria Math" w:eastAsia="SimSun" w:hAnsi="Cambria Math"/>
                                        <w:sz w:val="22"/>
                                        <w:lang w:val="en-GB"/>
                                      </w:rPr>
                                      <m:t>ρ</m:t>
                                    </m:r>
                                    <m:r>
                                      <m:rPr>
                                        <m:sty m:val="p"/>
                                      </m:rPr>
                                      <w:rPr>
                                        <w:rFonts w:ascii="Cambria Math" w:eastAsia="SimSun" w:hAnsi="Cambria Math"/>
                                        <w:sz w:val="22"/>
                                        <w:lang w:val="de-DE"/>
                                      </w:rPr>
                                      <m:t>-1</m:t>
                                    </m:r>
                                  </m:sub>
                                </m:sSub>
                                <m:r>
                                  <m:rPr>
                                    <m:sty m:val="p"/>
                                  </m:rPr>
                                  <w:rPr>
                                    <w:rFonts w:ascii="Cambria Math" w:eastAsia="SimSun" w:hAnsi="Cambria Math"/>
                                    <w:sz w:val="22"/>
                                    <w:lang w:val="de-DE"/>
                                  </w:rPr>
                                  <m:t>,</m:t>
                                </m:r>
                                <m:r>
                                  <w:rPr>
                                    <w:rFonts w:ascii="Cambria Math" w:eastAsia="SimSun" w:hAnsi="Cambria Math"/>
                                    <w:sz w:val="22"/>
                                    <w:lang w:val="en-GB"/>
                                  </w:rPr>
                                  <m:t>μ</m:t>
                                </m:r>
                              </m:e>
                            </m:d>
                          </m:sup>
                        </m:sSubSup>
                      </m:e>
                    </m:mr>
                  </m:m>
                </m:e>
              </m:d>
              <m:r>
                <m:rPr>
                  <m:sty m:val="p"/>
                </m:rPr>
                <w:rPr>
                  <w:rFonts w:ascii="Cambria Math" w:eastAsia="SimSun" w:hAnsi="Cambria Math"/>
                  <w:sz w:val="22"/>
                  <w:lang w:val="de-DE"/>
                </w:rPr>
                <m:t>=</m:t>
              </m:r>
              <m:sSubSup>
                <m:sSubSupPr>
                  <m:ctrlPr>
                    <w:rPr>
                      <w:rFonts w:ascii="Cambria Math" w:eastAsia="Calibri" w:hAnsi="Cambria Math"/>
                      <w:i/>
                      <w:sz w:val="22"/>
                    </w:rPr>
                  </m:ctrlPr>
                </m:sSubSupPr>
                <m:e>
                  <m:r>
                    <w:rPr>
                      <w:rFonts w:ascii="Cambria Math" w:eastAsia="SimSun" w:hAnsi="Cambria Math"/>
                      <w:sz w:val="22"/>
                    </w:rPr>
                    <m:t>β</m:t>
                  </m:r>
                </m:e>
                <m:sub>
                  <m:r>
                    <m:rPr>
                      <m:nor/>
                    </m:rPr>
                    <w:rPr>
                      <w:rFonts w:ascii="Cambria Math" w:eastAsia="SimSun" w:hAnsi="Cambria Math"/>
                      <w:sz w:val="22"/>
                      <w:lang w:val="de-DE"/>
                    </w:rPr>
                    <m:t>DMRS</m:t>
                  </m:r>
                </m:sub>
                <m:sup>
                  <m:r>
                    <m:rPr>
                      <m:nor/>
                    </m:rPr>
                    <w:rPr>
                      <w:rFonts w:ascii="Cambria Math" w:eastAsia="SimSun" w:hAnsi="Cambria Math"/>
                      <w:sz w:val="22"/>
                      <w:lang w:val="de-DE"/>
                    </w:rPr>
                    <m:t>PSSCH</m:t>
                  </m:r>
                </m:sup>
              </m:sSubSup>
              <m:r>
                <w:rPr>
                  <w:rFonts w:ascii="Cambria Math" w:eastAsia="SimSun" w:hAnsi="Cambria Math"/>
                  <w:sz w:val="22"/>
                  <w:lang w:val="en-GB"/>
                </w:rPr>
                <m:t>W</m:t>
              </m:r>
              <m:d>
                <m:dPr>
                  <m:begChr m:val="["/>
                  <m:endChr m:val="]"/>
                  <m:ctrlPr>
                    <w:rPr>
                      <w:rFonts w:ascii="Cambria Math" w:eastAsia="SimSun" w:hAnsi="Cambria Math"/>
                      <w:sz w:val="22"/>
                      <w:lang w:val="en-GB"/>
                    </w:rPr>
                  </m:ctrlPr>
                </m:dPr>
                <m:e>
                  <m:m>
                    <m:mPr>
                      <m:mcs>
                        <m:mc>
                          <m:mcPr>
                            <m:count m:val="1"/>
                            <m:mcJc m:val="center"/>
                          </m:mcPr>
                        </m:mc>
                      </m:mcs>
                      <m:ctrlPr>
                        <w:rPr>
                          <w:rFonts w:ascii="Cambria Math" w:eastAsia="SimSun" w:hAnsi="Cambria Math"/>
                          <w:sz w:val="22"/>
                          <w:lang w:val="en-GB"/>
                        </w:rPr>
                      </m:ctrlPr>
                    </m:mPr>
                    <m:mr>
                      <m:e>
                        <m:sSup>
                          <m:sSupPr>
                            <m:ctrlPr>
                              <w:rPr>
                                <w:rFonts w:ascii="Cambria Math" w:eastAsia="SimSun" w:hAnsi="Cambria Math"/>
                                <w:sz w:val="22"/>
                                <w:lang w:val="en-GB"/>
                              </w:rPr>
                            </m:ctrlPr>
                          </m:sSupPr>
                          <m:e>
                            <m:r>
                              <w:rPr>
                                <w:rFonts w:ascii="Cambria Math" w:eastAsia="SimSun" w:hAnsi="Cambria Math"/>
                                <w:sz w:val="22"/>
                                <w:lang w:val="en-GB"/>
                              </w:rPr>
                              <m:t>r</m:t>
                            </m:r>
                          </m:e>
                          <m:sup>
                            <m:sSub>
                              <m:sSubPr>
                                <m:ctrlPr>
                                  <w:rPr>
                                    <w:rFonts w:ascii="Cambria Math" w:eastAsia="SimSun" w:hAnsi="Cambria Math"/>
                                    <w:sz w:val="22"/>
                                    <w:lang w:val="en-GB"/>
                                  </w:rPr>
                                </m:ctrlPr>
                              </m:sSubPr>
                              <m:e>
                                <m:r>
                                  <m:rPr>
                                    <m:sty m:val="p"/>
                                  </m:rPr>
                                  <w:rPr>
                                    <w:rFonts w:ascii="Cambria Math" w:eastAsia="SimSun" w:hAnsi="Cambria Math"/>
                                    <w:sz w:val="22"/>
                                    <w:lang w:val="de-DE"/>
                                  </w:rPr>
                                  <m:t>(</m:t>
                                </m:r>
                                <m:acc>
                                  <m:accPr>
                                    <m:chr m:val="̃"/>
                                    <m:ctrlPr>
                                      <w:rPr>
                                        <w:rFonts w:ascii="Cambria Math" w:eastAsia="SimSun" w:hAnsi="Cambria Math"/>
                                        <w:sz w:val="22"/>
                                        <w:lang w:val="en-GB"/>
                                      </w:rPr>
                                    </m:ctrlPr>
                                  </m:accPr>
                                  <m:e>
                                    <m:r>
                                      <w:rPr>
                                        <w:rFonts w:ascii="Cambria Math" w:eastAsia="SimSun" w:hAnsi="Cambria Math"/>
                                        <w:sz w:val="22"/>
                                        <w:lang w:val="en-GB"/>
                                      </w:rPr>
                                      <m:t>p</m:t>
                                    </m:r>
                                  </m:e>
                                </m:acc>
                              </m:e>
                              <m:sub>
                                <m:r>
                                  <m:rPr>
                                    <m:sty m:val="p"/>
                                  </m:rPr>
                                  <w:rPr>
                                    <w:rFonts w:ascii="Cambria Math" w:eastAsia="SimSun" w:hAnsi="Cambria Math"/>
                                    <w:sz w:val="22"/>
                                    <w:lang w:val="de-DE"/>
                                  </w:rPr>
                                  <m:t>0</m:t>
                                </m:r>
                              </m:sub>
                            </m:sSub>
                            <m:r>
                              <m:rPr>
                                <m:sty m:val="p"/>
                              </m:rPr>
                              <w:rPr>
                                <w:rFonts w:ascii="Cambria Math" w:eastAsia="SimSun" w:hAnsi="Cambria Math"/>
                                <w:sz w:val="22"/>
                                <w:lang w:val="de-DE"/>
                              </w:rPr>
                              <m:t>)</m:t>
                            </m:r>
                          </m:sup>
                        </m:sSup>
                        <m:r>
                          <m:rPr>
                            <m:sty m:val="p"/>
                          </m:rPr>
                          <w:rPr>
                            <w:rFonts w:ascii="Cambria Math" w:eastAsia="SimSun" w:hAnsi="Cambria Math"/>
                            <w:sz w:val="22"/>
                            <w:lang w:val="de-DE"/>
                          </w:rPr>
                          <m:t>(2</m:t>
                        </m:r>
                        <m:r>
                          <w:rPr>
                            <w:rFonts w:ascii="Cambria Math" w:eastAsia="SimSun" w:hAnsi="Cambria Math"/>
                            <w:sz w:val="22"/>
                            <w:lang w:val="en-GB"/>
                          </w:rPr>
                          <m:t>n</m:t>
                        </m:r>
                        <m:r>
                          <m:rPr>
                            <m:sty m:val="p"/>
                          </m:rPr>
                          <w:rPr>
                            <w:rFonts w:ascii="Cambria Math" w:eastAsia="SimSun" w:hAnsi="Cambria Math"/>
                            <w:sz w:val="22"/>
                            <w:lang w:val="de-DE"/>
                          </w:rPr>
                          <m:t>+</m:t>
                        </m:r>
                        <m:r>
                          <w:rPr>
                            <w:rFonts w:ascii="Cambria Math" w:eastAsia="SimSun" w:hAnsi="Cambria Math"/>
                            <w:sz w:val="22"/>
                            <w:lang w:val="en-GB"/>
                          </w:rPr>
                          <m:t>k</m:t>
                        </m:r>
                        <m:r>
                          <m:rPr>
                            <m:sty m:val="p"/>
                          </m:rPr>
                          <w:rPr>
                            <w:rFonts w:ascii="Cambria Math" w:eastAsia="SimSun" w:hAnsi="Cambria Math"/>
                            <w:sz w:val="22"/>
                            <w:lang w:val="de-DE"/>
                          </w:rPr>
                          <m:t>')</m:t>
                        </m:r>
                      </m:e>
                    </m:mr>
                    <m:mr>
                      <m:e>
                        <m:r>
                          <m:rPr>
                            <m:sty m:val="p"/>
                          </m:rPr>
                          <w:rPr>
                            <w:rFonts w:ascii="Cambria Math" w:eastAsia="SimSun" w:hAnsi="Cambria Math"/>
                            <w:sz w:val="22"/>
                            <w:lang w:val="de-DE"/>
                          </w:rPr>
                          <m:t>⋮</m:t>
                        </m:r>
                      </m:e>
                    </m:mr>
                    <m:mr>
                      <m:e>
                        <m:sSup>
                          <m:sSupPr>
                            <m:ctrlPr>
                              <w:rPr>
                                <w:rFonts w:ascii="Cambria Math" w:eastAsia="SimSun" w:hAnsi="Cambria Math"/>
                                <w:sz w:val="22"/>
                                <w:lang w:val="en-GB"/>
                              </w:rPr>
                            </m:ctrlPr>
                          </m:sSupPr>
                          <m:e>
                            <m:r>
                              <w:rPr>
                                <w:rFonts w:ascii="Cambria Math" w:eastAsia="SimSun" w:hAnsi="Cambria Math"/>
                                <w:sz w:val="22"/>
                                <w:lang w:val="en-GB"/>
                              </w:rPr>
                              <m:t>r</m:t>
                            </m:r>
                          </m:e>
                          <m:sup>
                            <m:sSub>
                              <m:sSubPr>
                                <m:ctrlPr>
                                  <w:rPr>
                                    <w:rFonts w:ascii="Cambria Math" w:eastAsia="SimSun" w:hAnsi="Cambria Math"/>
                                    <w:sz w:val="22"/>
                                    <w:lang w:val="en-GB"/>
                                  </w:rPr>
                                </m:ctrlPr>
                              </m:sSubPr>
                              <m:e>
                                <m:r>
                                  <m:rPr>
                                    <m:sty m:val="p"/>
                                  </m:rPr>
                                  <w:rPr>
                                    <w:rFonts w:ascii="Cambria Math" w:eastAsia="SimSun" w:hAnsi="Cambria Math"/>
                                    <w:sz w:val="22"/>
                                    <w:lang w:val="de-DE"/>
                                  </w:rPr>
                                  <m:t>(</m:t>
                                </m:r>
                                <m:acc>
                                  <m:accPr>
                                    <m:chr m:val="̃"/>
                                    <m:ctrlPr>
                                      <w:rPr>
                                        <w:rFonts w:ascii="Cambria Math" w:eastAsia="SimSun" w:hAnsi="Cambria Math"/>
                                        <w:sz w:val="22"/>
                                        <w:lang w:val="en-GB"/>
                                      </w:rPr>
                                    </m:ctrlPr>
                                  </m:accPr>
                                  <m:e>
                                    <m:r>
                                      <w:rPr>
                                        <w:rFonts w:ascii="Cambria Math" w:eastAsia="SimSun" w:hAnsi="Cambria Math"/>
                                        <w:sz w:val="22"/>
                                        <w:lang w:val="en-GB"/>
                                      </w:rPr>
                                      <m:t>p</m:t>
                                    </m:r>
                                  </m:e>
                                </m:acc>
                              </m:e>
                              <m:sub>
                                <m:r>
                                  <w:rPr>
                                    <w:rFonts w:ascii="Cambria Math" w:eastAsia="SimSun" w:hAnsi="Cambria Math"/>
                                    <w:sz w:val="22"/>
                                    <w:lang w:val="en-GB"/>
                                  </w:rPr>
                                  <m:t>υ</m:t>
                                </m:r>
                                <m:r>
                                  <m:rPr>
                                    <m:sty m:val="p"/>
                                  </m:rPr>
                                  <w:rPr>
                                    <w:rFonts w:ascii="Cambria Math" w:eastAsia="SimSun" w:hAnsi="Cambria Math"/>
                                    <w:sz w:val="22"/>
                                    <w:lang w:val="de-DE"/>
                                  </w:rPr>
                                  <m:t>-1</m:t>
                                </m:r>
                              </m:sub>
                            </m:sSub>
                            <m:r>
                              <m:rPr>
                                <m:sty m:val="p"/>
                              </m:rPr>
                              <w:rPr>
                                <w:rFonts w:ascii="Cambria Math" w:eastAsia="SimSun" w:hAnsi="Cambria Math"/>
                                <w:sz w:val="22"/>
                                <w:lang w:val="de-DE"/>
                              </w:rPr>
                              <m:t>)</m:t>
                            </m:r>
                          </m:sup>
                        </m:sSup>
                        <m:r>
                          <m:rPr>
                            <m:sty m:val="p"/>
                          </m:rPr>
                          <w:rPr>
                            <w:rFonts w:ascii="Cambria Math" w:eastAsia="SimSun" w:hAnsi="Cambria Math"/>
                            <w:sz w:val="22"/>
                            <w:lang w:val="de-DE"/>
                          </w:rPr>
                          <m:t>(2</m:t>
                        </m:r>
                        <m:r>
                          <w:rPr>
                            <w:rFonts w:ascii="Cambria Math" w:eastAsia="SimSun" w:hAnsi="Cambria Math"/>
                            <w:sz w:val="22"/>
                            <w:lang w:val="en-GB"/>
                          </w:rPr>
                          <m:t>n</m:t>
                        </m:r>
                        <m:r>
                          <m:rPr>
                            <m:sty m:val="p"/>
                          </m:rPr>
                          <w:rPr>
                            <w:rFonts w:ascii="Cambria Math" w:eastAsia="SimSun" w:hAnsi="Cambria Math"/>
                            <w:sz w:val="22"/>
                            <w:lang w:val="de-DE"/>
                          </w:rPr>
                          <m:t>+</m:t>
                        </m:r>
                        <m:r>
                          <w:rPr>
                            <w:rFonts w:ascii="Cambria Math" w:eastAsia="SimSun" w:hAnsi="Cambria Math"/>
                            <w:sz w:val="22"/>
                            <w:lang w:val="en-GB"/>
                          </w:rPr>
                          <m:t>k</m:t>
                        </m:r>
                        <m:r>
                          <m:rPr>
                            <m:sty m:val="p"/>
                          </m:rPr>
                          <w:rPr>
                            <w:rFonts w:ascii="Cambria Math" w:eastAsia="SimSun" w:hAnsi="Cambria Math"/>
                            <w:sz w:val="22"/>
                            <w:lang w:val="de-DE"/>
                          </w:rPr>
                          <m:t>')</m:t>
                        </m:r>
                      </m:e>
                    </m:mr>
                  </m:m>
                </m:e>
              </m:d>
            </m:oMath>
          </w:p>
          <w:p w14:paraId="4A0D1666" w14:textId="77777777" w:rsidR="002466CA" w:rsidRPr="00EA0B68" w:rsidRDefault="002466CA" w:rsidP="00FC7026">
            <w:pPr>
              <w:keepLines/>
              <w:tabs>
                <w:tab w:val="center" w:pos="4536"/>
                <w:tab w:val="right" w:pos="9072"/>
              </w:tabs>
              <w:kinsoku w:val="0"/>
              <w:rPr>
                <w:rFonts w:eastAsia="SimSun"/>
                <w:sz w:val="22"/>
                <w:lang w:val="en-GB"/>
              </w:rPr>
            </w:pPr>
            <m:oMathPara>
              <m:oMath>
                <m:r>
                  <w:rPr>
                    <w:rFonts w:ascii="Cambria Math" w:eastAsia="SimSun" w:hAnsi="Cambria Math"/>
                    <w:sz w:val="22"/>
                    <w:lang w:val="en-GB"/>
                  </w:rPr>
                  <m:t>k</m:t>
                </m:r>
                <m:r>
                  <m:rPr>
                    <m:sty m:val="p"/>
                  </m:rPr>
                  <w:rPr>
                    <w:rFonts w:ascii="Cambria Math" w:eastAsia="SimSun" w:hAnsi="Cambria Math"/>
                    <w:sz w:val="22"/>
                    <w:lang w:val="en-GB"/>
                  </w:rPr>
                  <m:t>=4</m:t>
                </m:r>
                <m:r>
                  <w:rPr>
                    <w:rFonts w:ascii="Cambria Math" w:eastAsia="SimSun" w:hAnsi="Cambria Math"/>
                    <w:sz w:val="22"/>
                    <w:lang w:val="en-GB"/>
                  </w:rPr>
                  <m:t>n</m:t>
                </m:r>
                <m:r>
                  <m:rPr>
                    <m:sty m:val="p"/>
                  </m:rPr>
                  <w:rPr>
                    <w:rFonts w:ascii="Cambria Math" w:eastAsia="SimSun" w:hAnsi="Cambria Math"/>
                    <w:sz w:val="22"/>
                    <w:lang w:val="en-GB"/>
                  </w:rPr>
                  <m:t>+2</m:t>
                </m:r>
                <m:sSup>
                  <m:sSupPr>
                    <m:ctrlPr>
                      <w:rPr>
                        <w:rFonts w:ascii="Cambria Math" w:eastAsia="SimSun" w:hAnsi="Cambria Math"/>
                        <w:sz w:val="22"/>
                        <w:lang w:val="en-GB"/>
                      </w:rPr>
                    </m:ctrlPr>
                  </m:sSupPr>
                  <m:e>
                    <m:r>
                      <w:rPr>
                        <w:rFonts w:ascii="Cambria Math" w:eastAsia="SimSun" w:hAnsi="Cambria Math"/>
                        <w:sz w:val="22"/>
                        <w:lang w:val="en-GB"/>
                      </w:rPr>
                      <m:t>k</m:t>
                    </m:r>
                  </m:e>
                  <m:sup>
                    <m:r>
                      <m:rPr>
                        <m:sty m:val="p"/>
                      </m:rPr>
                      <w:rPr>
                        <w:rFonts w:ascii="Cambria Math" w:eastAsia="SimSun" w:hAnsi="Cambria Math"/>
                        <w:sz w:val="22"/>
                        <w:lang w:val="en-GB"/>
                      </w:rPr>
                      <m:t>'</m:t>
                    </m:r>
                  </m:sup>
                </m:sSup>
                <m:r>
                  <m:rPr>
                    <m:sty m:val="p"/>
                  </m:rPr>
                  <w:rPr>
                    <w:rFonts w:ascii="Cambria Math" w:eastAsia="SimSun" w:hAnsi="Cambria Math"/>
                    <w:sz w:val="22"/>
                    <w:lang w:val="en-GB"/>
                  </w:rPr>
                  <m:t>+Δ</m:t>
                </m:r>
              </m:oMath>
            </m:oMathPara>
          </w:p>
          <w:p w14:paraId="73211EB8" w14:textId="77777777" w:rsidR="002466CA" w:rsidRPr="00EA0B68" w:rsidRDefault="002466CA" w:rsidP="00FC7026">
            <w:pPr>
              <w:kinsoku w:val="0"/>
              <w:spacing w:beforeLines="50" w:before="120" w:afterLines="50" w:after="120"/>
              <w:rPr>
                <w:rFonts w:eastAsia="SimSun"/>
                <w:sz w:val="22"/>
              </w:rPr>
            </w:pPr>
            <w:r w:rsidRPr="00EA0B68">
              <w:rPr>
                <w:rFonts w:eastAsia="SimSun"/>
                <w:sz w:val="22"/>
              </w:rPr>
              <w:t>when all the following conditions are fulfilled</w:t>
            </w:r>
          </w:p>
          <w:p w14:paraId="58A4669D" w14:textId="77777777" w:rsidR="002466CA" w:rsidRPr="00EA0B68" w:rsidRDefault="002466CA" w:rsidP="00FC7026">
            <w:pPr>
              <w:kinsoku w:val="0"/>
              <w:spacing w:beforeLines="50" w:before="120" w:afterLines="50" w:after="120"/>
              <w:ind w:left="568" w:hanging="284"/>
              <w:rPr>
                <w:rFonts w:eastAsia="SimSun"/>
                <w:sz w:val="22"/>
              </w:rPr>
            </w:pPr>
            <w:r w:rsidRPr="00EA0B68">
              <w:rPr>
                <w:rFonts w:eastAsia="SimSun"/>
                <w:sz w:val="22"/>
              </w:rPr>
              <w:t>-</w:t>
            </w:r>
            <w:r w:rsidRPr="00EA0B68">
              <w:rPr>
                <w:rFonts w:eastAsia="SimSun"/>
                <w:sz w:val="22"/>
              </w:rPr>
              <w:tab/>
            </w:r>
            <m:oMath>
              <m:r>
                <w:rPr>
                  <w:rFonts w:ascii="Cambria Math" w:eastAsia="SimSun" w:hAnsi="Cambria Math"/>
                  <w:sz w:val="22"/>
                </w:rPr>
                <m:t>l</m:t>
              </m:r>
            </m:oMath>
            <w:r w:rsidRPr="00EA0B68">
              <w:rPr>
                <w:rFonts w:eastAsia="SimSun"/>
                <w:noProof/>
                <w:position w:val="-6"/>
                <w:sz w:val="22"/>
                <w:lang w:eastAsia="sv-SE"/>
              </w:rPr>
              <w:t xml:space="preserve"> </w:t>
            </w:r>
            <w:r w:rsidRPr="00EA0B68">
              <w:rPr>
                <w:rFonts w:eastAsia="SimSun"/>
                <w:sz w:val="22"/>
              </w:rPr>
              <w:t>is within the OFDM symbols allocated for the PSSCH transmission;</w:t>
            </w:r>
          </w:p>
          <w:p w14:paraId="360172EC" w14:textId="77777777" w:rsidR="002466CA" w:rsidRPr="00EA0B68" w:rsidRDefault="002466CA" w:rsidP="00FC7026">
            <w:pPr>
              <w:kinsoku w:val="0"/>
              <w:spacing w:beforeLines="50" w:before="120" w:afterLines="50" w:after="120"/>
              <w:ind w:left="568" w:hanging="284"/>
              <w:rPr>
                <w:rFonts w:eastAsia="SimSun"/>
                <w:sz w:val="22"/>
              </w:rPr>
            </w:pPr>
            <w:r w:rsidRPr="00EA0B68">
              <w:rPr>
                <w:rFonts w:eastAsia="SimSun"/>
                <w:sz w:val="22"/>
              </w:rPr>
              <w:t>-</w:t>
            </w:r>
            <w:r w:rsidRPr="00EA0B68">
              <w:rPr>
                <w:rFonts w:eastAsia="SimSun"/>
                <w:sz w:val="22"/>
              </w:rPr>
              <w:tab/>
              <w:t xml:space="preserve">resource element </w:t>
            </w:r>
            <m:oMath>
              <m:d>
                <m:dPr>
                  <m:ctrlPr>
                    <w:rPr>
                      <w:rFonts w:ascii="Cambria Math" w:eastAsia="SimSun" w:hAnsi="Cambria Math"/>
                      <w:i/>
                      <w:sz w:val="22"/>
                    </w:rPr>
                  </m:ctrlPr>
                </m:dPr>
                <m:e>
                  <m:r>
                    <w:rPr>
                      <w:rFonts w:ascii="Cambria Math" w:eastAsia="SimSun" w:hAnsi="Cambria Math"/>
                      <w:sz w:val="22"/>
                    </w:rPr>
                    <m:t>k,l</m:t>
                  </m:r>
                </m:e>
              </m:d>
            </m:oMath>
            <w:r w:rsidRPr="00EA0B68">
              <w:rPr>
                <w:rFonts w:eastAsia="SimSun"/>
                <w:sz w:val="22"/>
              </w:rPr>
              <w:t xml:space="preserve"> is not used for sidelink </w:t>
            </w:r>
            <w:r w:rsidRPr="00EA0B68">
              <w:rPr>
                <w:rFonts w:eastAsia="SimSun"/>
                <w:strike/>
                <w:color w:val="FF0000"/>
                <w:sz w:val="22"/>
              </w:rPr>
              <w:t xml:space="preserve">CSI-RS, </w:t>
            </w:r>
            <w:r w:rsidRPr="00EA0B68">
              <w:rPr>
                <w:rFonts w:eastAsia="SimSun"/>
                <w:sz w:val="22"/>
              </w:rPr>
              <w:t>PSCCH, nor DM-RS associated with PSSCH;</w:t>
            </w:r>
          </w:p>
          <w:p w14:paraId="70A29210" w14:textId="77777777" w:rsidR="002466CA" w:rsidRPr="00EA0B68" w:rsidRDefault="002466CA" w:rsidP="00FC7026">
            <w:pPr>
              <w:kinsoku w:val="0"/>
              <w:spacing w:beforeLines="50" w:before="120" w:afterLines="50" w:after="120"/>
              <w:ind w:left="568" w:hanging="284"/>
              <w:rPr>
                <w:rFonts w:eastAsia="SimSun"/>
                <w:sz w:val="22"/>
              </w:rPr>
            </w:pPr>
            <w:r w:rsidRPr="00EA0B68">
              <w:rPr>
                <w:rFonts w:eastAsia="SimSun"/>
                <w:sz w:val="22"/>
              </w:rPr>
              <w:t>-</w:t>
            </w:r>
            <w:r w:rsidRPr="00EA0B68">
              <w:rPr>
                <w:rFonts w:eastAsia="SimSun"/>
                <w:sz w:val="22"/>
              </w:rPr>
              <w:tab/>
            </w:r>
            <m:oMath>
              <m:r>
                <w:rPr>
                  <w:rFonts w:ascii="Cambria Math" w:eastAsia="SimSun" w:hAnsi="Cambria Math"/>
                  <w:sz w:val="22"/>
                </w:rPr>
                <m:t>k'</m:t>
              </m:r>
            </m:oMath>
            <w:r w:rsidRPr="00EA0B68">
              <w:rPr>
                <w:rFonts w:eastAsia="SimSun"/>
                <w:sz w:val="22"/>
              </w:rPr>
              <w:t xml:space="preserve"> and </w:t>
            </w:r>
            <m:oMath>
              <m:r>
                <m:rPr>
                  <m:sty m:val="p"/>
                </m:rPr>
                <w:rPr>
                  <w:rFonts w:ascii="Cambria Math" w:eastAsia="SimSun" w:hAnsi="Cambria Math"/>
                  <w:sz w:val="22"/>
                </w:rPr>
                <m:t>Δ</m:t>
              </m:r>
            </m:oMath>
            <w:r w:rsidRPr="00EA0B68">
              <w:rPr>
                <w:rFonts w:eastAsia="SimSun"/>
                <w:sz w:val="22"/>
              </w:rPr>
              <w:t xml:space="preserve"> correspond to </w:t>
            </w:r>
            <m:oMath>
              <m:sSub>
                <m:sSubPr>
                  <m:ctrlPr>
                    <w:rPr>
                      <w:rFonts w:ascii="Cambria Math" w:eastAsia="SimSun" w:hAnsi="Cambria Math"/>
                      <w:i/>
                      <w:sz w:val="22"/>
                    </w:rPr>
                  </m:ctrlPr>
                </m:sSubPr>
                <m:e>
                  <m:acc>
                    <m:accPr>
                      <m:chr m:val="̃"/>
                      <m:ctrlPr>
                        <w:rPr>
                          <w:rFonts w:ascii="Cambria Math" w:eastAsia="SimSun" w:hAnsi="Cambria Math"/>
                          <w:i/>
                          <w:sz w:val="22"/>
                        </w:rPr>
                      </m:ctrlPr>
                    </m:accPr>
                    <m:e>
                      <m:r>
                        <w:rPr>
                          <w:rFonts w:ascii="Cambria Math" w:eastAsia="SimSun" w:hAnsi="Cambria Math"/>
                          <w:sz w:val="22"/>
                        </w:rPr>
                        <m:t>p</m:t>
                      </m:r>
                    </m:e>
                  </m:acc>
                </m:e>
                <m:sub>
                  <m:r>
                    <w:rPr>
                      <w:rFonts w:ascii="Cambria Math" w:eastAsia="SimSun" w:hAnsi="Cambria Math"/>
                      <w:sz w:val="22"/>
                    </w:rPr>
                    <m:t>0</m:t>
                  </m:r>
                </m:sub>
              </m:sSub>
              <m:r>
                <w:rPr>
                  <w:rFonts w:ascii="Cambria Math" w:eastAsia="SimSun" w:hAnsi="Cambria Math"/>
                  <w:sz w:val="22"/>
                </w:rPr>
                <m:t xml:space="preserve">, …, </m:t>
              </m:r>
              <m:sSub>
                <m:sSubPr>
                  <m:ctrlPr>
                    <w:rPr>
                      <w:rFonts w:ascii="Cambria Math" w:eastAsia="SimSun" w:hAnsi="Cambria Math"/>
                      <w:i/>
                      <w:sz w:val="22"/>
                    </w:rPr>
                  </m:ctrlPr>
                </m:sSubPr>
                <m:e>
                  <m:acc>
                    <m:accPr>
                      <m:chr m:val="̃"/>
                      <m:ctrlPr>
                        <w:rPr>
                          <w:rFonts w:ascii="Cambria Math" w:eastAsia="SimSun" w:hAnsi="Cambria Math"/>
                          <w:i/>
                          <w:sz w:val="22"/>
                        </w:rPr>
                      </m:ctrlPr>
                    </m:accPr>
                    <m:e>
                      <m:r>
                        <w:rPr>
                          <w:rFonts w:ascii="Cambria Math" w:eastAsia="SimSun" w:hAnsi="Cambria Math"/>
                          <w:sz w:val="22"/>
                        </w:rPr>
                        <m:t>p</m:t>
                      </m:r>
                    </m:e>
                  </m:acc>
                </m:e>
                <m:sub>
                  <m:r>
                    <w:rPr>
                      <w:rFonts w:ascii="Cambria Math" w:eastAsia="SimSun" w:hAnsi="Cambria Math"/>
                      <w:sz w:val="22"/>
                    </w:rPr>
                    <m:t>υ-1</m:t>
                  </m:r>
                </m:sub>
              </m:sSub>
            </m:oMath>
          </w:p>
          <w:p w14:paraId="27CA50D9" w14:textId="77777777" w:rsidR="002466CA" w:rsidRPr="00EA0B68" w:rsidRDefault="002466CA" w:rsidP="00FC7026">
            <w:pPr>
              <w:kinsoku w:val="0"/>
              <w:spacing w:beforeLines="50" w:before="120" w:afterLines="50" w:after="120"/>
              <w:rPr>
                <w:rFonts w:eastAsia="SimSun"/>
                <w:i/>
                <w:sz w:val="22"/>
              </w:rPr>
            </w:pPr>
            <w:r w:rsidRPr="00EA0B68">
              <w:rPr>
                <w:rFonts w:eastAsia="SimSun"/>
                <w:sz w:val="22"/>
              </w:rPr>
              <w:t xml:space="preserve">The precoding matrix </w:t>
            </w:r>
            <m:oMath>
              <m:r>
                <w:rPr>
                  <w:rFonts w:ascii="Cambria Math" w:eastAsia="SimSun" w:hAnsi="Cambria Math"/>
                  <w:sz w:val="22"/>
                </w:rPr>
                <m:t>W</m:t>
              </m:r>
            </m:oMath>
            <w:r w:rsidRPr="00EA0B68">
              <w:rPr>
                <w:rFonts w:eastAsia="SimSun"/>
                <w:sz w:val="22"/>
              </w:rPr>
              <w:t xml:space="preserve"> is given by clause 8.3.1.4</w:t>
            </w:r>
            <w:r w:rsidRPr="00EA0B68">
              <w:rPr>
                <w:rFonts w:eastAsia="SimSun"/>
                <w:i/>
                <w:sz w:val="22"/>
              </w:rPr>
              <w:t>.</w:t>
            </w:r>
          </w:p>
          <w:p w14:paraId="178C5101" w14:textId="77777777" w:rsidR="002466CA" w:rsidRPr="00EA0B68" w:rsidRDefault="002466CA" w:rsidP="00FC7026">
            <w:pPr>
              <w:kinsoku w:val="0"/>
              <w:spacing w:beforeLines="50" w:before="120" w:afterLines="50" w:after="120"/>
              <w:jc w:val="center"/>
              <w:rPr>
                <w:rFonts w:eastAsia="SimSun"/>
                <w:sz w:val="22"/>
              </w:rPr>
            </w:pPr>
            <w:r w:rsidRPr="00EA0B68">
              <w:rPr>
                <w:rFonts w:eastAsia="SimSun" w:hint="eastAsia"/>
                <w:color w:val="FF0000"/>
                <w:sz w:val="22"/>
              </w:rPr>
              <w:t>=====omitted=====</w:t>
            </w:r>
          </w:p>
          <w:p w14:paraId="7D0C415E" w14:textId="77777777" w:rsidR="002466CA" w:rsidRPr="00EA0B68" w:rsidRDefault="002466CA" w:rsidP="00FC7026">
            <w:pPr>
              <w:kinsoku w:val="0"/>
              <w:spacing w:beforeLines="50" w:before="120" w:afterLines="50" w:after="120"/>
              <w:rPr>
                <w:rFonts w:eastAsia="SimSun"/>
                <w:strike/>
                <w:color w:val="FF0000"/>
                <w:sz w:val="22"/>
              </w:rPr>
            </w:pPr>
            <w:r w:rsidRPr="00EA0B68">
              <w:rPr>
                <w:rFonts w:eastAsia="SimSun"/>
                <w:strike/>
                <w:color w:val="FF0000"/>
                <w:sz w:val="22"/>
              </w:rPr>
              <w:t>PSSCH PT-RS shall not be mapped to resource elements containing PSCCH or PSCCH DMRS by puncturing PSSCH PT-RS.</w:t>
            </w:r>
          </w:p>
          <w:p w14:paraId="5A34A138" w14:textId="77777777" w:rsidR="002466CA" w:rsidRPr="00EA0B68" w:rsidRDefault="002466CA" w:rsidP="00FC7026">
            <w:pPr>
              <w:kinsoku w:val="0"/>
              <w:spacing w:beforeLines="50" w:before="120" w:afterLines="50" w:after="120"/>
              <w:rPr>
                <w:rFonts w:eastAsia="SimSun"/>
                <w:sz w:val="22"/>
              </w:rPr>
            </w:pPr>
            <w:r w:rsidRPr="00EA0B68">
              <w:rPr>
                <w:rFonts w:eastAsia="SimSun"/>
                <w:sz w:val="22"/>
              </w:rPr>
              <w:t>A UE is not expected to receive sidelink CSI-RS and PSSCH PT-RS on the same resource elements.</w:t>
            </w:r>
          </w:p>
          <w:p w14:paraId="3019B4BE" w14:textId="77777777" w:rsidR="002466CA" w:rsidRDefault="002466CA" w:rsidP="00FC7026">
            <w:pPr>
              <w:kinsoku w:val="0"/>
              <w:spacing w:line="276" w:lineRule="auto"/>
              <w:jc w:val="center"/>
            </w:pPr>
            <w:r w:rsidRPr="00EA0B68">
              <w:rPr>
                <w:rFonts w:eastAsia="SimSun" w:hint="eastAsia"/>
                <w:color w:val="FF0000"/>
                <w:sz w:val="22"/>
              </w:rPr>
              <w:t>=====omitted=====</w:t>
            </w:r>
          </w:p>
        </w:tc>
      </w:tr>
    </w:tbl>
    <w:p w14:paraId="20A3A52E" w14:textId="77777777" w:rsidR="002466CA" w:rsidRDefault="002466CA" w:rsidP="002466CA">
      <w:pPr>
        <w:kinsoku w:val="0"/>
        <w:spacing w:line="276" w:lineRule="auto"/>
      </w:pPr>
    </w:p>
    <w:p w14:paraId="4104AA15" w14:textId="77777777" w:rsidR="002466CA" w:rsidRDefault="002466CA" w:rsidP="002466CA">
      <w:pPr>
        <w:kinsoku w:val="0"/>
        <w:spacing w:line="276" w:lineRule="auto"/>
      </w:pPr>
      <w:r>
        <w:rPr>
          <w:rFonts w:hint="eastAsia"/>
        </w:rPr>
        <w:t xml:space="preserve">The </w:t>
      </w:r>
      <w:r>
        <w:t>contribution</w:t>
      </w:r>
      <w:r>
        <w:rPr>
          <w:rFonts w:hint="eastAsia"/>
        </w:rPr>
        <w:t xml:space="preserve"> </w:t>
      </w:r>
      <w:r>
        <w:t>refers the following agreement</w:t>
      </w:r>
      <w:r>
        <w:rPr>
          <w:rFonts w:hint="eastAsia"/>
        </w:rPr>
        <w:t>s</w:t>
      </w:r>
      <w:r>
        <w:t xml:space="preserve"> in RAN1#101-e.</w:t>
      </w:r>
    </w:p>
    <w:tbl>
      <w:tblPr>
        <w:tblStyle w:val="aff"/>
        <w:tblW w:w="0" w:type="auto"/>
        <w:tblLook w:val="04A0" w:firstRow="1" w:lastRow="0" w:firstColumn="1" w:lastColumn="0" w:noHBand="0" w:noVBand="1"/>
      </w:tblPr>
      <w:tblGrid>
        <w:gridCol w:w="9016"/>
      </w:tblGrid>
      <w:tr w:rsidR="002466CA" w14:paraId="2EE918E4" w14:textId="77777777" w:rsidTr="00FC7026">
        <w:tc>
          <w:tcPr>
            <w:tcW w:w="9016" w:type="dxa"/>
          </w:tcPr>
          <w:p w14:paraId="6AFDAF55" w14:textId="77777777" w:rsidR="002466CA" w:rsidRPr="00EA0B68" w:rsidRDefault="002466CA" w:rsidP="00FC7026">
            <w:pPr>
              <w:kinsoku w:val="0"/>
              <w:spacing w:line="360" w:lineRule="auto"/>
            </w:pPr>
            <w:r w:rsidRPr="00EA0B68">
              <w:rPr>
                <w:highlight w:val="green"/>
              </w:rPr>
              <w:t>Agreements</w:t>
            </w:r>
            <w:r w:rsidRPr="00EA0B68">
              <w:t>:</w:t>
            </w:r>
          </w:p>
          <w:p w14:paraId="213C4991" w14:textId="77777777" w:rsidR="002466CA" w:rsidRPr="00EA0B68" w:rsidRDefault="002466CA" w:rsidP="00FC7026">
            <w:pPr>
              <w:shd w:val="clear" w:color="auto" w:fill="FFFFFF"/>
              <w:kinsoku w:val="0"/>
              <w:spacing w:line="360" w:lineRule="auto"/>
              <w:ind w:left="1130" w:hanging="400"/>
              <w:rPr>
                <w:rFonts w:eastAsia="Arial Unicode MS"/>
                <w:b/>
                <w:bCs/>
              </w:rPr>
            </w:pPr>
            <w:r w:rsidRPr="00EA0B68">
              <w:rPr>
                <w:rFonts w:eastAsia="맑은 고딕"/>
                <w:bCs/>
              </w:rPr>
              <w:t>-  SL-PT-RS is not mapped to the resources for PSCCH by puncturing SL-PT-RS (i.e., sequence &amp; resource mapping).</w:t>
            </w:r>
          </w:p>
          <w:p w14:paraId="20DEF28E" w14:textId="77777777" w:rsidR="002466CA" w:rsidRPr="00EA0B68" w:rsidRDefault="002466CA" w:rsidP="00FC7026">
            <w:pPr>
              <w:kinsoku w:val="0"/>
              <w:spacing w:line="360" w:lineRule="auto"/>
            </w:pPr>
          </w:p>
          <w:p w14:paraId="240BF1E0" w14:textId="77777777" w:rsidR="002466CA" w:rsidRPr="00EA0B68" w:rsidRDefault="002466CA" w:rsidP="00FC7026">
            <w:pPr>
              <w:kinsoku w:val="0"/>
              <w:spacing w:line="360" w:lineRule="auto"/>
              <w:rPr>
                <w:rFonts w:eastAsia="맑은 고딕"/>
                <w:color w:val="1F497D"/>
              </w:rPr>
            </w:pPr>
            <w:r w:rsidRPr="00EA0B68">
              <w:rPr>
                <w:rFonts w:eastAsia="맑은 고딕"/>
                <w:color w:val="1F497D"/>
                <w:highlight w:val="green"/>
              </w:rPr>
              <w:t>Agreements</w:t>
            </w:r>
            <w:r w:rsidRPr="00EA0B68">
              <w:rPr>
                <w:rFonts w:eastAsia="맑은 고딕"/>
                <w:color w:val="1F497D"/>
              </w:rPr>
              <w:t>:</w:t>
            </w:r>
          </w:p>
          <w:p w14:paraId="794AF25E" w14:textId="77777777" w:rsidR="002466CA" w:rsidRPr="00EA0B68" w:rsidRDefault="002466CA" w:rsidP="002466CA">
            <w:pPr>
              <w:numPr>
                <w:ilvl w:val="0"/>
                <w:numId w:val="93"/>
              </w:numPr>
              <w:kinsoku w:val="0"/>
              <w:spacing w:after="0" w:line="360" w:lineRule="auto"/>
            </w:pPr>
            <w:r w:rsidRPr="00EA0B68">
              <w:t xml:space="preserve">A TX UE is not expected to transmit a SL CSI-RS in a same symbol with the 2nd SCI or PSSCH DMRS </w:t>
            </w:r>
          </w:p>
          <w:p w14:paraId="4B40F1BD" w14:textId="77777777" w:rsidR="002466CA" w:rsidRPr="00EA0B68" w:rsidRDefault="002466CA" w:rsidP="002466CA">
            <w:pPr>
              <w:numPr>
                <w:ilvl w:val="1"/>
                <w:numId w:val="93"/>
              </w:numPr>
              <w:kinsoku w:val="0"/>
              <w:spacing w:after="0" w:line="360" w:lineRule="auto"/>
            </w:pPr>
            <w:r w:rsidRPr="00EA0B68">
              <w:t>Note: this implies that it’s an error case if there is such a collision</w:t>
            </w:r>
          </w:p>
          <w:p w14:paraId="1586C797" w14:textId="77777777" w:rsidR="002466CA" w:rsidRPr="00EA0B68" w:rsidRDefault="002466CA" w:rsidP="00FC7026">
            <w:pPr>
              <w:kinsoku w:val="0"/>
              <w:spacing w:line="360" w:lineRule="auto"/>
            </w:pPr>
          </w:p>
          <w:p w14:paraId="6EA39CDB" w14:textId="77777777" w:rsidR="002466CA" w:rsidRPr="00EA0B68" w:rsidRDefault="002466CA" w:rsidP="00FC7026">
            <w:pPr>
              <w:kinsoku w:val="0"/>
              <w:spacing w:line="360" w:lineRule="auto"/>
              <w:rPr>
                <w:highlight w:val="darkYellow"/>
              </w:rPr>
            </w:pPr>
            <w:r w:rsidRPr="00EA0B68">
              <w:rPr>
                <w:highlight w:val="darkYellow"/>
              </w:rPr>
              <w:t>Working assumption:</w:t>
            </w:r>
          </w:p>
          <w:p w14:paraId="15C575D2" w14:textId="77777777" w:rsidR="002466CA" w:rsidRPr="00EA0B68" w:rsidRDefault="002466CA" w:rsidP="002466CA">
            <w:pPr>
              <w:numPr>
                <w:ilvl w:val="0"/>
                <w:numId w:val="93"/>
              </w:numPr>
              <w:kinsoku w:val="0"/>
              <w:spacing w:after="0" w:line="360" w:lineRule="auto"/>
            </w:pPr>
            <w:r w:rsidRPr="00EA0B68">
              <w:t>The 2nd SCI is rate-matched around SL-PT-RS</w:t>
            </w:r>
          </w:p>
          <w:p w14:paraId="5345C14B" w14:textId="77777777" w:rsidR="002466CA" w:rsidRPr="00EA0B68" w:rsidRDefault="002466CA" w:rsidP="00FC7026">
            <w:pPr>
              <w:kinsoku w:val="0"/>
              <w:spacing w:line="360" w:lineRule="auto"/>
            </w:pPr>
          </w:p>
          <w:p w14:paraId="36154971" w14:textId="77777777" w:rsidR="002466CA" w:rsidRPr="00EA0B68" w:rsidRDefault="002466CA" w:rsidP="00FC7026">
            <w:pPr>
              <w:kinsoku w:val="0"/>
              <w:spacing w:line="360" w:lineRule="auto"/>
              <w:rPr>
                <w:highlight w:val="darkYellow"/>
              </w:rPr>
            </w:pPr>
            <w:r w:rsidRPr="00EA0B68">
              <w:rPr>
                <w:highlight w:val="darkYellow"/>
              </w:rPr>
              <w:t>Working assumption:</w:t>
            </w:r>
          </w:p>
          <w:p w14:paraId="69AF3CCE" w14:textId="77777777" w:rsidR="002466CA" w:rsidRPr="00EA0B68" w:rsidRDefault="002466CA" w:rsidP="002466CA">
            <w:pPr>
              <w:numPr>
                <w:ilvl w:val="0"/>
                <w:numId w:val="93"/>
              </w:numPr>
              <w:kinsoku w:val="0"/>
              <w:spacing w:after="0" w:line="360" w:lineRule="auto"/>
            </w:pPr>
            <w:r w:rsidRPr="00EA0B68">
              <w:t>The frequency-domain OCC length for PSCCH is {</w:t>
            </w:r>
            <w:r w:rsidRPr="00EA0B68">
              <w:rPr>
                <w:strike/>
                <w:color w:val="FF0000"/>
              </w:rPr>
              <w:t xml:space="preserve">2, </w:t>
            </w:r>
            <w:r w:rsidRPr="00EA0B68">
              <w:t>3</w:t>
            </w:r>
            <w:r w:rsidRPr="00EA0B68">
              <w:rPr>
                <w:strike/>
                <w:color w:val="FF0000"/>
              </w:rPr>
              <w:t>, 4</w:t>
            </w:r>
            <w:r w:rsidRPr="00EA0B68">
              <w:t>}</w:t>
            </w:r>
          </w:p>
          <w:p w14:paraId="02BC92FE" w14:textId="77777777" w:rsidR="002466CA" w:rsidRPr="00EA0B68" w:rsidRDefault="002466CA" w:rsidP="002466CA">
            <w:pPr>
              <w:numPr>
                <w:ilvl w:val="1"/>
                <w:numId w:val="93"/>
              </w:numPr>
              <w:kinsoku w:val="0"/>
              <w:spacing w:after="0" w:line="360" w:lineRule="auto"/>
            </w:pPr>
            <w:r w:rsidRPr="00EA0B68">
              <w:t xml:space="preserve"> The same LTE requirement and procedure for UE blind decoding (w.r.t. to OCC vs. LTE’s cyclic shifts) for PSCCH applies</w:t>
            </w:r>
          </w:p>
          <w:p w14:paraId="175FB9D2" w14:textId="77777777" w:rsidR="002466CA" w:rsidRPr="00EA0B68" w:rsidRDefault="002466CA" w:rsidP="00FC7026">
            <w:pPr>
              <w:kinsoku w:val="0"/>
              <w:spacing w:line="360" w:lineRule="auto"/>
              <w:rPr>
                <w:lang w:val="fi-FI"/>
              </w:rPr>
            </w:pPr>
          </w:p>
          <w:p w14:paraId="4E6872D3" w14:textId="77777777" w:rsidR="002466CA" w:rsidRPr="00EA0B68" w:rsidRDefault="002466CA" w:rsidP="00FC7026">
            <w:pPr>
              <w:kinsoku w:val="0"/>
              <w:spacing w:line="360" w:lineRule="auto"/>
              <w:rPr>
                <w:highlight w:val="green"/>
              </w:rPr>
            </w:pPr>
            <w:r w:rsidRPr="00EA0B68">
              <w:rPr>
                <w:highlight w:val="green"/>
              </w:rPr>
              <w:t>Agreements:</w:t>
            </w:r>
          </w:p>
          <w:p w14:paraId="1809E8B7" w14:textId="77777777" w:rsidR="002466CA" w:rsidRPr="00EA0B68" w:rsidRDefault="002466CA" w:rsidP="00FC7026">
            <w:pPr>
              <w:kinsoku w:val="0"/>
              <w:spacing w:line="360" w:lineRule="auto"/>
            </w:pPr>
            <w:r w:rsidRPr="00EA0B68">
              <w:t> A TX UE is not expected to transmit a SL CSI-RS and a SL PT-RS which overlap</w:t>
            </w:r>
          </w:p>
          <w:p w14:paraId="4F3162B6" w14:textId="77777777" w:rsidR="002466CA" w:rsidRPr="00EA0B68" w:rsidRDefault="002466CA" w:rsidP="002466CA">
            <w:pPr>
              <w:numPr>
                <w:ilvl w:val="0"/>
                <w:numId w:val="98"/>
              </w:numPr>
              <w:kinsoku w:val="0"/>
              <w:spacing w:after="0" w:line="360" w:lineRule="auto"/>
            </w:pPr>
            <w:r w:rsidRPr="00EA0B68">
              <w:t xml:space="preserve">Note: this implies that it’s an error case if there is such a collision (no puncturing, and the collision is avoided by the Tx UE) </w:t>
            </w:r>
          </w:p>
          <w:p w14:paraId="34A4BCBB" w14:textId="77777777" w:rsidR="002466CA" w:rsidRDefault="002466CA" w:rsidP="00FC7026">
            <w:pPr>
              <w:kinsoku w:val="0"/>
              <w:spacing w:line="276" w:lineRule="auto"/>
            </w:pPr>
            <w:r w:rsidRPr="00EA0B68">
              <w:t>This imples a Rx UE is not expected to receive a SL CSI-RS and a SL PT-RS which overlap</w:t>
            </w:r>
          </w:p>
        </w:tc>
      </w:tr>
    </w:tbl>
    <w:p w14:paraId="3F6CBD31" w14:textId="77777777" w:rsidR="002466CA" w:rsidRDefault="002466CA" w:rsidP="002466CA">
      <w:pPr>
        <w:kinsoku w:val="0"/>
        <w:spacing w:line="276" w:lineRule="auto"/>
      </w:pPr>
    </w:p>
    <w:p w14:paraId="49A2DCE3" w14:textId="77777777" w:rsidR="002466CA" w:rsidRDefault="002466CA" w:rsidP="002466CA">
      <w:pPr>
        <w:kinsoku w:val="0"/>
        <w:spacing w:line="276" w:lineRule="auto"/>
      </w:pPr>
      <w:r>
        <w:rPr>
          <w:rFonts w:hint="eastAsia"/>
        </w:rPr>
        <w:t>Please share your views</w:t>
      </w:r>
      <w:r>
        <w:t xml:space="preserve"> including whether this change is needed or not.</w:t>
      </w:r>
    </w:p>
    <w:tbl>
      <w:tblPr>
        <w:tblStyle w:val="aff"/>
        <w:tblW w:w="0" w:type="auto"/>
        <w:tblLook w:val="04A0" w:firstRow="1" w:lastRow="0" w:firstColumn="1" w:lastColumn="0" w:noHBand="0" w:noVBand="1"/>
      </w:tblPr>
      <w:tblGrid>
        <w:gridCol w:w="1696"/>
        <w:gridCol w:w="7230"/>
      </w:tblGrid>
      <w:tr w:rsidR="002466CA" w:rsidRPr="00C06C2B" w14:paraId="494906E3" w14:textId="77777777" w:rsidTr="00FC7026">
        <w:tc>
          <w:tcPr>
            <w:tcW w:w="1696" w:type="dxa"/>
            <w:shd w:val="clear" w:color="auto" w:fill="BFBFBF" w:themeFill="background1" w:themeFillShade="BF"/>
            <w:vAlign w:val="center"/>
          </w:tcPr>
          <w:p w14:paraId="0800D360" w14:textId="77777777" w:rsidR="002466CA" w:rsidRPr="00E902BF" w:rsidRDefault="002466CA" w:rsidP="00FC7026">
            <w:pPr>
              <w:kinsoku w:val="0"/>
              <w:spacing w:line="276" w:lineRule="auto"/>
              <w:jc w:val="center"/>
              <w:rPr>
                <w:b/>
              </w:rPr>
            </w:pPr>
            <w:r w:rsidRPr="00E902BF">
              <w:rPr>
                <w:b/>
              </w:rPr>
              <w:t>Company</w:t>
            </w:r>
          </w:p>
        </w:tc>
        <w:tc>
          <w:tcPr>
            <w:tcW w:w="7230" w:type="dxa"/>
            <w:shd w:val="clear" w:color="auto" w:fill="BFBFBF" w:themeFill="background1" w:themeFillShade="BF"/>
            <w:vAlign w:val="center"/>
          </w:tcPr>
          <w:p w14:paraId="22B9B45D" w14:textId="77777777" w:rsidR="002466CA" w:rsidRPr="00E902BF" w:rsidRDefault="002466CA" w:rsidP="00FC7026">
            <w:pPr>
              <w:kinsoku w:val="0"/>
              <w:spacing w:line="276" w:lineRule="auto"/>
              <w:jc w:val="center"/>
              <w:rPr>
                <w:b/>
              </w:rPr>
            </w:pPr>
            <w:r w:rsidRPr="00E902BF">
              <w:rPr>
                <w:b/>
              </w:rPr>
              <w:t>Views</w:t>
            </w:r>
          </w:p>
        </w:tc>
      </w:tr>
      <w:tr w:rsidR="002466CA" w14:paraId="620226E5" w14:textId="77777777" w:rsidTr="00FC7026">
        <w:tc>
          <w:tcPr>
            <w:tcW w:w="1696" w:type="dxa"/>
          </w:tcPr>
          <w:p w14:paraId="119A07A9" w14:textId="77777777" w:rsidR="002466CA" w:rsidRPr="00E902BF" w:rsidRDefault="002466CA" w:rsidP="00FC7026">
            <w:pPr>
              <w:kinsoku w:val="0"/>
              <w:spacing w:line="276" w:lineRule="auto"/>
              <w:rPr>
                <w:lang w:eastAsia="ko-KR"/>
              </w:rPr>
            </w:pPr>
            <w:r>
              <w:rPr>
                <w:rFonts w:hint="eastAsia"/>
                <w:lang w:eastAsia="ko-KR"/>
              </w:rPr>
              <w:t>LGE</w:t>
            </w:r>
          </w:p>
        </w:tc>
        <w:tc>
          <w:tcPr>
            <w:tcW w:w="7230" w:type="dxa"/>
          </w:tcPr>
          <w:p w14:paraId="5D24A606" w14:textId="77777777" w:rsidR="002466CA" w:rsidRPr="00E902BF" w:rsidRDefault="002466CA" w:rsidP="00FC7026">
            <w:pPr>
              <w:kinsoku w:val="0"/>
              <w:spacing w:line="276" w:lineRule="auto"/>
              <w:rPr>
                <w:lang w:eastAsia="ko-KR"/>
              </w:rPr>
            </w:pPr>
            <w:r>
              <w:rPr>
                <w:rFonts w:hint="eastAsia"/>
                <w:lang w:eastAsia="ko-KR"/>
              </w:rPr>
              <w:t>We are fine to remove the duplicated part.</w:t>
            </w:r>
            <w:r>
              <w:rPr>
                <w:lang w:eastAsia="ko-KR"/>
              </w:rPr>
              <w:t xml:space="preserve"> </w:t>
            </w:r>
          </w:p>
        </w:tc>
      </w:tr>
      <w:tr w:rsidR="002466CA" w14:paraId="4C9360A5" w14:textId="77777777" w:rsidTr="00FC7026">
        <w:tc>
          <w:tcPr>
            <w:tcW w:w="1696" w:type="dxa"/>
          </w:tcPr>
          <w:p w14:paraId="079AFC8E" w14:textId="77777777" w:rsidR="002466CA" w:rsidRPr="007D6029" w:rsidRDefault="002466CA" w:rsidP="00FC7026">
            <w:pPr>
              <w:kinsoku w:val="0"/>
              <w:spacing w:line="276" w:lineRule="auto"/>
              <w:rPr>
                <w:rFonts w:eastAsia="DengXian"/>
              </w:rPr>
            </w:pPr>
            <w:r>
              <w:rPr>
                <w:rFonts w:eastAsia="DengXian" w:hint="eastAsia"/>
              </w:rPr>
              <w:t>H</w:t>
            </w:r>
            <w:r>
              <w:rPr>
                <w:rFonts w:eastAsia="DengXian"/>
              </w:rPr>
              <w:t>uawei, HiSilicon</w:t>
            </w:r>
          </w:p>
        </w:tc>
        <w:tc>
          <w:tcPr>
            <w:tcW w:w="7230" w:type="dxa"/>
          </w:tcPr>
          <w:p w14:paraId="5FD79380" w14:textId="77777777" w:rsidR="002466CA" w:rsidRDefault="002466CA" w:rsidP="00FC7026">
            <w:pPr>
              <w:kinsoku w:val="0"/>
              <w:spacing w:line="276" w:lineRule="auto"/>
              <w:rPr>
                <w:rFonts w:eastAsia="DengXian"/>
              </w:rPr>
            </w:pPr>
            <w:r>
              <w:rPr>
                <w:rFonts w:eastAsia="DengXian" w:hint="eastAsia"/>
              </w:rPr>
              <w:t>T</w:t>
            </w:r>
            <w:r>
              <w:rPr>
                <w:rFonts w:eastAsia="DengXian"/>
              </w:rPr>
              <w:t>he first removal is fine, but not the second.</w:t>
            </w:r>
          </w:p>
          <w:p w14:paraId="6C426D04" w14:textId="77777777" w:rsidR="002466CA" w:rsidRDefault="002466CA" w:rsidP="00FC7026">
            <w:pPr>
              <w:kinsoku w:val="0"/>
              <w:spacing w:line="276" w:lineRule="auto"/>
              <w:rPr>
                <w:rFonts w:eastAsia="DengXian"/>
              </w:rPr>
            </w:pPr>
            <w:r>
              <w:rPr>
                <w:rFonts w:eastAsia="DengXian"/>
              </w:rPr>
              <w:t>The text under the second removal is to specify how “not used” is to be interpreted, and if it is removed we will need to CR it back in next meeting!</w:t>
            </w:r>
          </w:p>
          <w:p w14:paraId="4B5D1249" w14:textId="77777777" w:rsidR="002466CA" w:rsidRPr="007D6029" w:rsidRDefault="002466CA" w:rsidP="00FC7026">
            <w:pPr>
              <w:kinsoku w:val="0"/>
              <w:spacing w:beforeLines="50" w:before="120" w:afterLines="50" w:after="120"/>
              <w:ind w:left="568" w:hanging="284"/>
              <w:rPr>
                <w:rFonts w:eastAsia="SimSun"/>
                <w:i/>
                <w:sz w:val="22"/>
              </w:rPr>
            </w:pPr>
            <w:r w:rsidRPr="007D6029">
              <w:rPr>
                <w:rFonts w:eastAsia="SimSun"/>
                <w:i/>
                <w:sz w:val="22"/>
              </w:rPr>
              <w:t>-</w:t>
            </w:r>
            <w:r w:rsidRPr="007D6029">
              <w:rPr>
                <w:rFonts w:eastAsia="SimSun"/>
                <w:i/>
                <w:sz w:val="22"/>
              </w:rPr>
              <w:tab/>
              <w:t xml:space="preserve">resource element </w:t>
            </w:r>
            <m:oMath>
              <m:d>
                <m:dPr>
                  <m:ctrlPr>
                    <w:rPr>
                      <w:rFonts w:ascii="Cambria Math" w:eastAsia="SimSun" w:hAnsi="Cambria Math"/>
                      <w:i/>
                      <w:sz w:val="22"/>
                    </w:rPr>
                  </m:ctrlPr>
                </m:dPr>
                <m:e>
                  <m:r>
                    <w:rPr>
                      <w:rFonts w:ascii="Cambria Math" w:eastAsia="SimSun" w:hAnsi="Cambria Math"/>
                      <w:sz w:val="22"/>
                    </w:rPr>
                    <m:t>k,l</m:t>
                  </m:r>
                </m:e>
              </m:d>
            </m:oMath>
            <w:r w:rsidRPr="007D6029">
              <w:rPr>
                <w:rFonts w:eastAsia="SimSun"/>
                <w:i/>
                <w:sz w:val="22"/>
              </w:rPr>
              <w:t xml:space="preserve"> is </w:t>
            </w:r>
            <w:r w:rsidRPr="007D6029">
              <w:rPr>
                <w:rFonts w:eastAsia="SimSun"/>
                <w:i/>
                <w:sz w:val="22"/>
                <w:highlight w:val="yellow"/>
              </w:rPr>
              <w:t>not used</w:t>
            </w:r>
            <w:r w:rsidRPr="007D6029">
              <w:rPr>
                <w:rFonts w:eastAsia="SimSun"/>
                <w:i/>
                <w:sz w:val="22"/>
              </w:rPr>
              <w:t xml:space="preserve"> for sidelink </w:t>
            </w:r>
            <w:r w:rsidRPr="007D6029">
              <w:rPr>
                <w:rFonts w:eastAsia="SimSun"/>
                <w:i/>
                <w:strike/>
                <w:color w:val="FF0000"/>
                <w:sz w:val="22"/>
              </w:rPr>
              <w:t xml:space="preserve">CSI-RS, </w:t>
            </w:r>
            <w:r w:rsidRPr="007D6029">
              <w:rPr>
                <w:rFonts w:eastAsia="SimSun"/>
                <w:i/>
                <w:sz w:val="22"/>
              </w:rPr>
              <w:t>PSCCH, nor DM-RS associated with PSSCH;</w:t>
            </w:r>
          </w:p>
        </w:tc>
      </w:tr>
      <w:tr w:rsidR="002466CA" w14:paraId="63AD22A6" w14:textId="77777777" w:rsidTr="00FC7026">
        <w:tc>
          <w:tcPr>
            <w:tcW w:w="1696" w:type="dxa"/>
          </w:tcPr>
          <w:p w14:paraId="4CEF89E2" w14:textId="77777777" w:rsidR="002466CA" w:rsidRPr="00E902BF" w:rsidRDefault="002466CA" w:rsidP="00FC7026">
            <w:pPr>
              <w:kinsoku w:val="0"/>
              <w:spacing w:line="276" w:lineRule="auto"/>
            </w:pPr>
            <w:r>
              <w:t>Sharp</w:t>
            </w:r>
          </w:p>
        </w:tc>
        <w:tc>
          <w:tcPr>
            <w:tcW w:w="7230" w:type="dxa"/>
          </w:tcPr>
          <w:p w14:paraId="1C898B2E" w14:textId="77777777" w:rsidR="002466CA" w:rsidRPr="00E902BF" w:rsidRDefault="002466CA" w:rsidP="00FC7026">
            <w:pPr>
              <w:kinsoku w:val="0"/>
              <w:spacing w:line="276" w:lineRule="auto"/>
            </w:pPr>
            <w:r w:rsidRPr="00764A4A">
              <w:rPr>
                <w:sz w:val="22"/>
                <w:szCs w:val="24"/>
                <w:lang w:eastAsia="ja-JP"/>
              </w:rPr>
              <w:t>The change of deleting the redundancy of specs is needed from our perspective.</w:t>
            </w:r>
            <w:r>
              <w:rPr>
                <w:sz w:val="22"/>
                <w:szCs w:val="24"/>
                <w:lang w:eastAsia="ja-JP"/>
              </w:rPr>
              <w:t xml:space="preserve"> Specifically, the change also needs to include PSCCH DMRS, “</w:t>
            </w:r>
            <w:r w:rsidRPr="00EA0B68">
              <w:rPr>
                <w:rFonts w:eastAsia="SimSun"/>
                <w:sz w:val="22"/>
              </w:rPr>
              <w:t xml:space="preserve">resource element </w:t>
            </w:r>
            <m:oMath>
              <m:d>
                <m:dPr>
                  <m:ctrlPr>
                    <w:rPr>
                      <w:rFonts w:ascii="Cambria Math" w:eastAsia="SimSun" w:hAnsi="Cambria Math"/>
                      <w:i/>
                      <w:sz w:val="22"/>
                    </w:rPr>
                  </m:ctrlPr>
                </m:dPr>
                <m:e>
                  <m:r>
                    <w:rPr>
                      <w:rFonts w:ascii="Cambria Math" w:eastAsia="SimSun" w:hAnsi="Cambria Math"/>
                      <w:sz w:val="22"/>
                    </w:rPr>
                    <m:t>k,l</m:t>
                  </m:r>
                </m:e>
              </m:d>
            </m:oMath>
            <w:r w:rsidRPr="00EA0B68">
              <w:rPr>
                <w:rFonts w:eastAsia="SimSun"/>
                <w:sz w:val="22"/>
              </w:rPr>
              <w:t xml:space="preserve"> is not used for </w:t>
            </w:r>
            <w:del w:id="19" w:author="赵毅男(Zhao YiNan)" w:date="2020-10-26T15:55:00Z">
              <w:r w:rsidRPr="00EA0B68" w:rsidDel="00E67C38">
                <w:rPr>
                  <w:rFonts w:eastAsia="SimSun"/>
                  <w:sz w:val="22"/>
                </w:rPr>
                <w:delText xml:space="preserve">sidelink </w:delText>
              </w:r>
            </w:del>
            <w:r w:rsidRPr="00EA0B68">
              <w:rPr>
                <w:rFonts w:eastAsia="SimSun"/>
                <w:strike/>
                <w:color w:val="FF0000"/>
                <w:sz w:val="22"/>
              </w:rPr>
              <w:t xml:space="preserve">CSI-RS, </w:t>
            </w:r>
            <w:r w:rsidRPr="00EA0B68">
              <w:rPr>
                <w:rFonts w:eastAsia="SimSun"/>
                <w:sz w:val="22"/>
              </w:rPr>
              <w:t xml:space="preserve">PSCCH, </w:t>
            </w:r>
            <w:ins w:id="20" w:author="赵毅男(Zhao YiNan)" w:date="2020-10-26T15:55:00Z">
              <w:r>
                <w:rPr>
                  <w:rFonts w:eastAsia="SimSun"/>
                  <w:sz w:val="22"/>
                </w:rPr>
                <w:t xml:space="preserve">PSCCH DMRS, </w:t>
              </w:r>
            </w:ins>
            <w:r w:rsidRPr="00EA0B68">
              <w:rPr>
                <w:rFonts w:eastAsia="SimSun"/>
                <w:sz w:val="22"/>
              </w:rPr>
              <w:t>nor DM-RS associated with PSSCH;</w:t>
            </w:r>
            <w:r>
              <w:rPr>
                <w:sz w:val="22"/>
                <w:szCs w:val="24"/>
                <w:lang w:eastAsia="ja-JP"/>
              </w:rPr>
              <w:t>”</w:t>
            </w:r>
          </w:p>
        </w:tc>
      </w:tr>
      <w:tr w:rsidR="002466CA" w14:paraId="57D81E8F" w14:textId="77777777" w:rsidTr="00FC7026">
        <w:tc>
          <w:tcPr>
            <w:tcW w:w="1696" w:type="dxa"/>
          </w:tcPr>
          <w:p w14:paraId="04172A54" w14:textId="77777777" w:rsidR="002466CA" w:rsidRPr="00E902BF" w:rsidRDefault="002466CA" w:rsidP="00FC7026">
            <w:pPr>
              <w:kinsoku w:val="0"/>
              <w:spacing w:line="276" w:lineRule="auto"/>
            </w:pPr>
            <w:r>
              <w:t>Ericsson</w:t>
            </w:r>
          </w:p>
        </w:tc>
        <w:tc>
          <w:tcPr>
            <w:tcW w:w="7230" w:type="dxa"/>
          </w:tcPr>
          <w:p w14:paraId="07BF7AD6" w14:textId="77777777" w:rsidR="002466CA" w:rsidRPr="00E902BF" w:rsidRDefault="002466CA" w:rsidP="00FC7026">
            <w:pPr>
              <w:kinsoku w:val="0"/>
              <w:spacing w:line="276" w:lineRule="auto"/>
            </w:pPr>
            <w:r>
              <w:t>Same as HUA</w:t>
            </w:r>
          </w:p>
        </w:tc>
      </w:tr>
      <w:tr w:rsidR="002466CA" w14:paraId="18B1F06C" w14:textId="77777777" w:rsidTr="00FC7026">
        <w:tc>
          <w:tcPr>
            <w:tcW w:w="1696" w:type="dxa"/>
          </w:tcPr>
          <w:p w14:paraId="19194458" w14:textId="77777777" w:rsidR="002466CA" w:rsidRPr="00E902BF" w:rsidRDefault="002466CA" w:rsidP="00FC7026">
            <w:pPr>
              <w:kinsoku w:val="0"/>
              <w:spacing w:line="276" w:lineRule="auto"/>
            </w:pPr>
            <w:r>
              <w:t>Apple</w:t>
            </w:r>
          </w:p>
        </w:tc>
        <w:tc>
          <w:tcPr>
            <w:tcW w:w="7230" w:type="dxa"/>
          </w:tcPr>
          <w:p w14:paraId="795FA920" w14:textId="77777777" w:rsidR="002466CA" w:rsidRDefault="002466CA" w:rsidP="00FC7026">
            <w:pPr>
              <w:kinsoku w:val="0"/>
              <w:spacing w:line="276" w:lineRule="auto"/>
            </w:pPr>
            <w:r>
              <w:t>We are fine to remove the redundant descriptions. Also, REs for PSCCH DMRS are not used for PTRS. Hence, we agree that</w:t>
            </w:r>
          </w:p>
          <w:p w14:paraId="65E82390" w14:textId="77777777" w:rsidR="002466CA" w:rsidRPr="00F94144" w:rsidRDefault="002466CA" w:rsidP="00FC7026">
            <w:pPr>
              <w:kinsoku w:val="0"/>
              <w:spacing w:line="276" w:lineRule="auto"/>
              <w:rPr>
                <w:rFonts w:eastAsia="SimSun"/>
                <w:i/>
                <w:sz w:val="22"/>
              </w:rPr>
            </w:pPr>
            <w:r>
              <w:rPr>
                <w:rFonts w:eastAsia="SimSun"/>
                <w:i/>
                <w:sz w:val="22"/>
              </w:rPr>
              <w:t>“</w:t>
            </w:r>
            <w:r w:rsidRPr="007D6029">
              <w:rPr>
                <w:rFonts w:eastAsia="SimSun"/>
                <w:i/>
                <w:sz w:val="22"/>
              </w:rPr>
              <w:t xml:space="preserve">resource element </w:t>
            </w:r>
            <m:oMath>
              <m:d>
                <m:dPr>
                  <m:ctrlPr>
                    <w:rPr>
                      <w:rFonts w:ascii="Cambria Math" w:eastAsia="SimSun" w:hAnsi="Cambria Math"/>
                      <w:i/>
                      <w:sz w:val="22"/>
                    </w:rPr>
                  </m:ctrlPr>
                </m:dPr>
                <m:e>
                  <m:r>
                    <w:rPr>
                      <w:rFonts w:ascii="Cambria Math" w:eastAsia="SimSun" w:hAnsi="Cambria Math"/>
                      <w:sz w:val="22"/>
                    </w:rPr>
                    <m:t>k,l</m:t>
                  </m:r>
                </m:e>
              </m:d>
            </m:oMath>
            <w:r w:rsidRPr="007D6029">
              <w:rPr>
                <w:rFonts w:eastAsia="SimSun"/>
                <w:i/>
                <w:sz w:val="22"/>
              </w:rPr>
              <w:t> </w:t>
            </w:r>
            <w:r w:rsidRPr="00A96B43">
              <w:rPr>
                <w:rFonts w:eastAsia="SimSun"/>
                <w:i/>
                <w:sz w:val="22"/>
              </w:rPr>
              <w:t>is not used</w:t>
            </w:r>
            <w:r w:rsidRPr="007D6029">
              <w:rPr>
                <w:rFonts w:eastAsia="SimSun"/>
                <w:i/>
                <w:sz w:val="22"/>
              </w:rPr>
              <w:t xml:space="preserve"> for </w:t>
            </w:r>
            <w:r w:rsidRPr="00A96B43">
              <w:rPr>
                <w:rFonts w:eastAsia="SimSun"/>
                <w:i/>
                <w:strike/>
                <w:color w:val="FF0000"/>
                <w:sz w:val="22"/>
              </w:rPr>
              <w:t xml:space="preserve">sidelink </w:t>
            </w:r>
            <w:r w:rsidRPr="007D6029">
              <w:rPr>
                <w:rFonts w:eastAsia="SimSun"/>
                <w:i/>
                <w:strike/>
                <w:color w:val="FF0000"/>
                <w:sz w:val="22"/>
              </w:rPr>
              <w:t xml:space="preserve">CSI-RS, </w:t>
            </w:r>
            <w:r w:rsidRPr="007D6029">
              <w:rPr>
                <w:rFonts w:eastAsia="SimSun"/>
                <w:i/>
                <w:sz w:val="22"/>
              </w:rPr>
              <w:t xml:space="preserve">PSCCH, </w:t>
            </w:r>
            <w:r w:rsidRPr="00A96B43">
              <w:rPr>
                <w:rFonts w:eastAsia="SimSun"/>
                <w:i/>
                <w:color w:val="FF0000"/>
                <w:sz w:val="22"/>
              </w:rPr>
              <w:t>PSCCH DMRS</w:t>
            </w:r>
            <w:r>
              <w:rPr>
                <w:rFonts w:eastAsia="SimSun"/>
                <w:i/>
                <w:sz w:val="22"/>
              </w:rPr>
              <w:t xml:space="preserve">, </w:t>
            </w:r>
            <w:r w:rsidRPr="007D6029">
              <w:rPr>
                <w:rFonts w:eastAsia="SimSun"/>
                <w:i/>
                <w:sz w:val="22"/>
              </w:rPr>
              <w:t>nor DM-RS associated with PSSCH;</w:t>
            </w:r>
            <w:r>
              <w:rPr>
                <w:rFonts w:eastAsia="SimSun"/>
                <w:i/>
                <w:sz w:val="22"/>
              </w:rPr>
              <w:t>”</w:t>
            </w:r>
          </w:p>
          <w:p w14:paraId="15A93DBB" w14:textId="77777777" w:rsidR="002466CA" w:rsidRPr="00A96B43" w:rsidRDefault="002466CA" w:rsidP="00FC7026">
            <w:pPr>
              <w:kinsoku w:val="0"/>
              <w:spacing w:line="276" w:lineRule="auto"/>
            </w:pPr>
            <w:r>
              <w:rPr>
                <w:rFonts w:eastAsia="SimSun"/>
                <w:color w:val="000000" w:themeColor="text1"/>
                <w:sz w:val="22"/>
              </w:rPr>
              <w:t>We may keep the statement “</w:t>
            </w:r>
            <w:r w:rsidRPr="00A96B43">
              <w:rPr>
                <w:rFonts w:eastAsia="SimSun"/>
                <w:i/>
                <w:iCs/>
                <w:color w:val="000000" w:themeColor="text1"/>
                <w:sz w:val="22"/>
              </w:rPr>
              <w:t>PSSCH PT-RS shall not be mapped to resource elements containing PSCCH or PSCCH DMRS by puncturing PSSCH PT-RS</w:t>
            </w:r>
            <w:r>
              <w:rPr>
                <w:rFonts w:eastAsia="SimSun"/>
                <w:i/>
                <w:iCs/>
                <w:color w:val="000000" w:themeColor="text1"/>
                <w:sz w:val="22"/>
              </w:rPr>
              <w:t>”</w:t>
            </w:r>
            <w:r>
              <w:rPr>
                <w:rFonts w:eastAsia="SimSun"/>
                <w:color w:val="000000" w:themeColor="text1"/>
                <w:sz w:val="22"/>
              </w:rPr>
              <w:t xml:space="preserve"> for the detailed operations. </w:t>
            </w:r>
          </w:p>
        </w:tc>
      </w:tr>
      <w:tr w:rsidR="002466CA" w14:paraId="3BD24592" w14:textId="77777777" w:rsidTr="00FC7026">
        <w:tc>
          <w:tcPr>
            <w:tcW w:w="1696" w:type="dxa"/>
          </w:tcPr>
          <w:p w14:paraId="7D612FA1" w14:textId="77777777" w:rsidR="002466CA" w:rsidRPr="00E902BF" w:rsidRDefault="002466CA" w:rsidP="00FC7026">
            <w:pPr>
              <w:kinsoku w:val="0"/>
              <w:spacing w:line="276" w:lineRule="auto"/>
            </w:pPr>
            <w:r>
              <w:t>Qualcomm</w:t>
            </w:r>
          </w:p>
        </w:tc>
        <w:tc>
          <w:tcPr>
            <w:tcW w:w="7230" w:type="dxa"/>
          </w:tcPr>
          <w:p w14:paraId="146D2FDF" w14:textId="77777777" w:rsidR="002466CA" w:rsidRPr="00E902BF" w:rsidRDefault="002466CA" w:rsidP="00FC7026">
            <w:pPr>
              <w:kinsoku w:val="0"/>
              <w:spacing w:line="276" w:lineRule="auto"/>
            </w:pPr>
            <w:r>
              <w:t>We share the view as Huawei</w:t>
            </w:r>
          </w:p>
        </w:tc>
      </w:tr>
      <w:tr w:rsidR="002466CA" w14:paraId="51DCD162" w14:textId="77777777" w:rsidTr="00FC7026">
        <w:tc>
          <w:tcPr>
            <w:tcW w:w="1696" w:type="dxa"/>
          </w:tcPr>
          <w:p w14:paraId="0CC3B76D" w14:textId="77777777" w:rsidR="002466CA" w:rsidRDefault="002466CA" w:rsidP="00FC7026">
            <w:pPr>
              <w:kinsoku w:val="0"/>
              <w:spacing w:line="276" w:lineRule="auto"/>
              <w:rPr>
                <w:lang w:eastAsia="ko-KR"/>
              </w:rPr>
            </w:pPr>
            <w:r>
              <w:rPr>
                <w:rFonts w:hint="eastAsia"/>
                <w:lang w:eastAsia="ko-KR"/>
              </w:rPr>
              <w:t>S</w:t>
            </w:r>
            <w:r>
              <w:rPr>
                <w:lang w:eastAsia="ko-KR"/>
              </w:rPr>
              <w:t>amsung</w:t>
            </w:r>
          </w:p>
        </w:tc>
        <w:tc>
          <w:tcPr>
            <w:tcW w:w="7230" w:type="dxa"/>
          </w:tcPr>
          <w:p w14:paraId="4B608BB7" w14:textId="77777777" w:rsidR="002466CA" w:rsidRDefault="002466CA" w:rsidP="00FC7026">
            <w:pPr>
              <w:kinsoku w:val="0"/>
              <w:spacing w:line="276" w:lineRule="auto"/>
            </w:pPr>
            <w:r>
              <w:t>We share the view with Huawei</w:t>
            </w:r>
          </w:p>
        </w:tc>
      </w:tr>
      <w:tr w:rsidR="002466CA" w14:paraId="773996D8" w14:textId="77777777" w:rsidTr="00FC7026">
        <w:tc>
          <w:tcPr>
            <w:tcW w:w="1696" w:type="dxa"/>
          </w:tcPr>
          <w:p w14:paraId="1F5977A4" w14:textId="77777777" w:rsidR="002466CA" w:rsidRDefault="002466CA" w:rsidP="00FC7026">
            <w:pPr>
              <w:kinsoku w:val="0"/>
              <w:spacing w:line="276" w:lineRule="auto"/>
            </w:pPr>
            <w:r>
              <w:t>NTT DOCOMO</w:t>
            </w:r>
          </w:p>
        </w:tc>
        <w:tc>
          <w:tcPr>
            <w:tcW w:w="7230" w:type="dxa"/>
          </w:tcPr>
          <w:p w14:paraId="464F9CA7" w14:textId="77777777" w:rsidR="002466CA" w:rsidRDefault="002466CA" w:rsidP="00FC7026">
            <w:pPr>
              <w:kinsoku w:val="0"/>
              <w:spacing w:line="276" w:lineRule="auto"/>
            </w:pPr>
            <w:r>
              <w:t>Same view with HW (BTW, the second removal fine but not the first, is this correct?)</w:t>
            </w:r>
          </w:p>
        </w:tc>
      </w:tr>
      <w:tr w:rsidR="002466CA" w14:paraId="4E5BC632" w14:textId="77777777" w:rsidTr="00FC7026">
        <w:tc>
          <w:tcPr>
            <w:tcW w:w="1696" w:type="dxa"/>
          </w:tcPr>
          <w:p w14:paraId="775CD70C" w14:textId="77777777" w:rsidR="002466CA" w:rsidRDefault="002466CA" w:rsidP="00FC7026">
            <w:pPr>
              <w:kinsoku w:val="0"/>
              <w:spacing w:line="276" w:lineRule="auto"/>
            </w:pPr>
            <w:r>
              <w:rPr>
                <w:rFonts w:ascii="DengXian" w:eastAsia="DengXian" w:hAnsi="DengXian" w:hint="eastAsia"/>
              </w:rPr>
              <w:t>OPPO</w:t>
            </w:r>
          </w:p>
        </w:tc>
        <w:tc>
          <w:tcPr>
            <w:tcW w:w="7230" w:type="dxa"/>
          </w:tcPr>
          <w:p w14:paraId="3FB2EDDB" w14:textId="77777777" w:rsidR="002466CA" w:rsidRPr="004B0FA3" w:rsidRDefault="002466CA" w:rsidP="00FC7026">
            <w:pPr>
              <w:kinsoku w:val="0"/>
              <w:spacing w:line="276" w:lineRule="auto"/>
              <w:rPr>
                <w:rFonts w:eastAsia="DengXian"/>
              </w:rPr>
            </w:pPr>
            <w:r>
              <w:rPr>
                <w:rFonts w:eastAsia="DengXian" w:hint="eastAsia"/>
              </w:rPr>
              <w:t>A</w:t>
            </w:r>
            <w:r>
              <w:rPr>
                <w:rFonts w:eastAsia="DengXian"/>
              </w:rPr>
              <w:t>gree with Huawei</w:t>
            </w:r>
          </w:p>
        </w:tc>
      </w:tr>
      <w:tr w:rsidR="002466CA" w14:paraId="06A14676" w14:textId="77777777" w:rsidTr="00FC7026">
        <w:tc>
          <w:tcPr>
            <w:tcW w:w="1696" w:type="dxa"/>
          </w:tcPr>
          <w:p w14:paraId="31CF4BA0" w14:textId="77777777" w:rsidR="002466CA" w:rsidRPr="000B14D8" w:rsidRDefault="002466CA" w:rsidP="00FC7026">
            <w:pPr>
              <w:kinsoku w:val="0"/>
              <w:spacing w:line="276" w:lineRule="auto"/>
              <w:rPr>
                <w:rFonts w:ascii="DengXian" w:eastAsia="Yu Mincho" w:hAnsi="DengXian"/>
                <w:lang w:eastAsia="ja-JP"/>
              </w:rPr>
            </w:pPr>
            <w:r w:rsidRPr="000B14D8">
              <w:rPr>
                <w:rFonts w:hint="eastAsia"/>
              </w:rPr>
              <w:t>P</w:t>
            </w:r>
            <w:r w:rsidRPr="000B14D8">
              <w:t>anasonic</w:t>
            </w:r>
          </w:p>
        </w:tc>
        <w:tc>
          <w:tcPr>
            <w:tcW w:w="7230" w:type="dxa"/>
          </w:tcPr>
          <w:p w14:paraId="7894FC55" w14:textId="77777777" w:rsidR="002466CA" w:rsidRDefault="002466CA" w:rsidP="00FC7026">
            <w:pPr>
              <w:kinsoku w:val="0"/>
              <w:spacing w:line="276" w:lineRule="auto"/>
              <w:rPr>
                <w:rFonts w:eastAsia="DengXian"/>
              </w:rPr>
            </w:pPr>
            <w:r w:rsidRPr="00A05316">
              <w:t>We are fine to remove the duplicated part.</w:t>
            </w:r>
            <w:r>
              <w:rPr>
                <w:rFonts w:eastAsia="Yu Mincho" w:hint="eastAsia"/>
                <w:lang w:eastAsia="ja-JP"/>
              </w:rPr>
              <w:t xml:space="preserve"> </w:t>
            </w:r>
            <w:r>
              <w:rPr>
                <w:rFonts w:eastAsia="Yu Mincho"/>
                <w:lang w:eastAsia="ja-JP"/>
              </w:rPr>
              <w:t>For “</w:t>
            </w:r>
            <w:r w:rsidRPr="003A7FF3">
              <w:rPr>
                <w:rFonts w:eastAsia="Yu Mincho"/>
                <w:lang w:eastAsia="ja-JP"/>
              </w:rPr>
              <w:t>PSCCH DMRS</w:t>
            </w:r>
            <w:r>
              <w:rPr>
                <w:rFonts w:eastAsia="Yu Mincho"/>
                <w:lang w:eastAsia="ja-JP"/>
              </w:rPr>
              <w:t>”, we considered PSCCH includes PSCCH DMRS. However, we would like to ask other companies’ view.</w:t>
            </w:r>
          </w:p>
        </w:tc>
      </w:tr>
      <w:tr w:rsidR="002466CA" w14:paraId="3D4C1A10" w14:textId="77777777" w:rsidTr="00FC7026">
        <w:tc>
          <w:tcPr>
            <w:tcW w:w="1696" w:type="dxa"/>
          </w:tcPr>
          <w:p w14:paraId="7418E0D3" w14:textId="77777777" w:rsidR="002466CA" w:rsidRPr="00314627" w:rsidRDefault="002466CA" w:rsidP="00FC7026">
            <w:pPr>
              <w:kinsoku w:val="0"/>
              <w:spacing w:line="276" w:lineRule="auto"/>
              <w:rPr>
                <w:rFonts w:eastAsia="DengXian"/>
              </w:rPr>
            </w:pPr>
            <w:r>
              <w:rPr>
                <w:rFonts w:eastAsia="DengXian"/>
              </w:rPr>
              <w:t>CATT</w:t>
            </w:r>
          </w:p>
        </w:tc>
        <w:tc>
          <w:tcPr>
            <w:tcW w:w="7230" w:type="dxa"/>
          </w:tcPr>
          <w:p w14:paraId="7975F530" w14:textId="77777777" w:rsidR="002466CA" w:rsidRPr="00314627" w:rsidRDefault="002466CA" w:rsidP="00FC7026">
            <w:pPr>
              <w:kinsoku w:val="0"/>
              <w:spacing w:line="276" w:lineRule="auto"/>
              <w:rPr>
                <w:rFonts w:eastAsia="DengXian"/>
              </w:rPr>
            </w:pPr>
            <w:r>
              <w:rPr>
                <w:rFonts w:eastAsia="DengXian" w:hint="eastAsia"/>
              </w:rPr>
              <w:t>A</w:t>
            </w:r>
            <w:r>
              <w:rPr>
                <w:rFonts w:eastAsia="DengXian"/>
              </w:rPr>
              <w:t xml:space="preserve">gree with Huawei, the puncturing operation for PT-RS should be specified. </w:t>
            </w:r>
          </w:p>
        </w:tc>
      </w:tr>
      <w:tr w:rsidR="002466CA" w14:paraId="31E60030" w14:textId="77777777" w:rsidTr="00FC7026">
        <w:tc>
          <w:tcPr>
            <w:tcW w:w="1696" w:type="dxa"/>
          </w:tcPr>
          <w:p w14:paraId="2B90B9BF" w14:textId="77777777" w:rsidR="002466CA" w:rsidRDefault="002466CA" w:rsidP="00FC7026">
            <w:pPr>
              <w:kinsoku w:val="0"/>
              <w:spacing w:line="276" w:lineRule="auto"/>
              <w:rPr>
                <w:rFonts w:eastAsia="DengXian"/>
              </w:rPr>
            </w:pPr>
            <w:r>
              <w:rPr>
                <w:rFonts w:eastAsia="DengXian"/>
              </w:rPr>
              <w:t>Nokia, NSB</w:t>
            </w:r>
          </w:p>
        </w:tc>
        <w:tc>
          <w:tcPr>
            <w:tcW w:w="7230" w:type="dxa"/>
          </w:tcPr>
          <w:p w14:paraId="6A32975F" w14:textId="77777777" w:rsidR="002466CA" w:rsidRDefault="002466CA" w:rsidP="00FC7026">
            <w:pPr>
              <w:kinsoku w:val="0"/>
              <w:spacing w:line="276" w:lineRule="auto"/>
              <w:rPr>
                <w:rFonts w:eastAsia="DengXian"/>
              </w:rPr>
            </w:pPr>
            <w:r>
              <w:rPr>
                <w:rFonts w:eastAsia="DengXian"/>
              </w:rPr>
              <w:t>Agree with Huawei</w:t>
            </w:r>
          </w:p>
        </w:tc>
      </w:tr>
    </w:tbl>
    <w:p w14:paraId="5FA201C2" w14:textId="77777777" w:rsidR="002466CA" w:rsidRDefault="002466CA" w:rsidP="002466CA">
      <w:pPr>
        <w:kinsoku w:val="0"/>
        <w:spacing w:line="276" w:lineRule="auto"/>
      </w:pPr>
    </w:p>
    <w:p w14:paraId="652A64E3" w14:textId="77777777" w:rsidR="002466CA" w:rsidRPr="001954B6" w:rsidRDefault="002466CA" w:rsidP="002466CA">
      <w:pPr>
        <w:pStyle w:val="2"/>
        <w:rPr>
          <w:rFonts w:ascii="Times New Roman" w:hAnsi="Times New Roman"/>
          <w:b/>
          <w:i/>
          <w:u w:val="single"/>
        </w:rPr>
      </w:pPr>
      <w:r w:rsidRPr="001954B6">
        <w:rPr>
          <w:rFonts w:ascii="Times New Roman" w:hAnsi="Times New Roman" w:hint="eastAsia"/>
          <w:b/>
          <w:i/>
          <w:u w:val="single"/>
        </w:rPr>
        <w:t>Su</w:t>
      </w:r>
      <w:r w:rsidRPr="001954B6">
        <w:rPr>
          <w:rFonts w:ascii="Times New Roman" w:hAnsi="Times New Roman"/>
          <w:b/>
          <w:i/>
          <w:u w:val="single"/>
        </w:rPr>
        <w:t>mmary</w:t>
      </w:r>
      <w:r>
        <w:rPr>
          <w:rFonts w:ascii="Times New Roman" w:hAnsi="Times New Roman"/>
          <w:b/>
          <w:i/>
          <w:u w:val="single"/>
        </w:rPr>
        <w:t xml:space="preserve"> for PS-1-2</w:t>
      </w:r>
    </w:p>
    <w:p w14:paraId="266D4A82" w14:textId="77777777" w:rsidR="002466CA" w:rsidRPr="004F2C71" w:rsidRDefault="002466CA" w:rsidP="002466CA">
      <w:pPr>
        <w:kinsoku w:val="0"/>
        <w:spacing w:line="276" w:lineRule="auto"/>
      </w:pPr>
      <w:r>
        <w:rPr>
          <w:rFonts w:hint="eastAsia"/>
        </w:rPr>
        <w:t xml:space="preserve">The majority view is to remove the first duplicated part of the proposed TP above, not the second one. </w:t>
      </w:r>
      <w:r>
        <w:t>In order to make sure, the puncturing operation is used for the overlap case.</w:t>
      </w:r>
    </w:p>
    <w:p w14:paraId="49D0223C" w14:textId="77777777" w:rsidR="002466CA" w:rsidRPr="006C5BDB" w:rsidRDefault="002466CA" w:rsidP="002466CA">
      <w:pPr>
        <w:kinsoku w:val="0"/>
        <w:spacing w:line="276" w:lineRule="auto"/>
      </w:pPr>
      <w:r>
        <w:t xml:space="preserve">The, the following TP is proposed. </w:t>
      </w:r>
    </w:p>
    <w:p w14:paraId="50BE3CCD" w14:textId="77777777" w:rsidR="002466CA" w:rsidRDefault="002466CA" w:rsidP="002466CA">
      <w:pPr>
        <w:kinsoku w:val="0"/>
        <w:spacing w:line="276" w:lineRule="auto"/>
        <w:rPr>
          <w:highlight w:val="yellow"/>
        </w:rPr>
      </w:pPr>
    </w:p>
    <w:p w14:paraId="2D2F589E" w14:textId="77777777" w:rsidR="002466CA" w:rsidRPr="00A3088D" w:rsidRDefault="002466CA" w:rsidP="002466CA">
      <w:pPr>
        <w:kinsoku w:val="0"/>
        <w:spacing w:line="276" w:lineRule="auto"/>
        <w:rPr>
          <w:highlight w:val="yellow"/>
        </w:rPr>
      </w:pPr>
      <w:r w:rsidRPr="00A3088D">
        <w:rPr>
          <w:highlight w:val="yellow"/>
        </w:rPr>
        <w:t xml:space="preserve">Proposal </w:t>
      </w:r>
      <w:r>
        <w:rPr>
          <w:highlight w:val="yellow"/>
        </w:rPr>
        <w:t>1-2.</w:t>
      </w:r>
    </w:p>
    <w:p w14:paraId="0C677E91" w14:textId="77777777" w:rsidR="002466CA" w:rsidRPr="00A3088D" w:rsidRDefault="002466CA" w:rsidP="002466CA">
      <w:pPr>
        <w:kinsoku w:val="0"/>
        <w:spacing w:line="276" w:lineRule="auto"/>
        <w:rPr>
          <w:highlight w:val="yellow"/>
        </w:rPr>
      </w:pPr>
      <w:r w:rsidRPr="00A3088D">
        <w:rPr>
          <w:highlight w:val="yellow"/>
        </w:rPr>
        <w:t>For Clause 8.4.1.2.2 of TS 38.211, the following TP is adopted.</w:t>
      </w:r>
    </w:p>
    <w:p w14:paraId="796F39FE" w14:textId="77777777" w:rsidR="002466CA" w:rsidRPr="00EA0B68" w:rsidRDefault="002466CA" w:rsidP="002466CA">
      <w:pPr>
        <w:kinsoku w:val="0"/>
        <w:spacing w:beforeLines="50" w:before="120" w:afterLines="50" w:after="120"/>
        <w:ind w:left="568" w:hanging="284"/>
        <w:rPr>
          <w:rFonts w:eastAsia="SimSun"/>
          <w:sz w:val="22"/>
        </w:rPr>
      </w:pPr>
      <w:r w:rsidRPr="00A3088D">
        <w:rPr>
          <w:rFonts w:eastAsia="SimSun"/>
          <w:sz w:val="22"/>
          <w:highlight w:val="yellow"/>
        </w:rPr>
        <w:t>-</w:t>
      </w:r>
      <w:r w:rsidRPr="00A3088D">
        <w:rPr>
          <w:rFonts w:eastAsia="SimSun"/>
          <w:sz w:val="22"/>
          <w:highlight w:val="yellow"/>
        </w:rPr>
        <w:tab/>
        <w:t xml:space="preserve">resource element </w:t>
      </w:r>
      <m:oMath>
        <m:d>
          <m:dPr>
            <m:ctrlPr>
              <w:rPr>
                <w:rFonts w:ascii="Cambria Math" w:eastAsia="SimSun" w:hAnsi="Cambria Math"/>
                <w:i/>
                <w:sz w:val="22"/>
                <w:highlight w:val="yellow"/>
              </w:rPr>
            </m:ctrlPr>
          </m:dPr>
          <m:e>
            <m:r>
              <w:rPr>
                <w:rFonts w:ascii="Cambria Math" w:eastAsia="SimSun" w:hAnsi="Cambria Math"/>
                <w:sz w:val="22"/>
                <w:highlight w:val="yellow"/>
              </w:rPr>
              <m:t>k,l</m:t>
            </m:r>
          </m:e>
        </m:d>
      </m:oMath>
      <w:r w:rsidRPr="00A3088D">
        <w:rPr>
          <w:rFonts w:eastAsia="SimSun"/>
          <w:sz w:val="22"/>
          <w:highlight w:val="yellow"/>
        </w:rPr>
        <w:t xml:space="preserve"> is not used for sidelink </w:t>
      </w:r>
      <w:del w:id="21" w:author="Jeongho Yeo" w:date="2020-10-27T15:30:00Z">
        <w:r w:rsidRPr="00A3088D" w:rsidDel="001D0C15">
          <w:rPr>
            <w:rFonts w:eastAsia="SimSun"/>
            <w:sz w:val="22"/>
            <w:highlight w:val="yellow"/>
          </w:rPr>
          <w:delText xml:space="preserve">CSI-RS, </w:delText>
        </w:r>
      </w:del>
      <w:r w:rsidRPr="00A3088D">
        <w:rPr>
          <w:rFonts w:eastAsia="SimSun"/>
          <w:sz w:val="22"/>
          <w:highlight w:val="yellow"/>
        </w:rPr>
        <w:t>PSCCH, nor DM-RS associated with PSSCH;</w:t>
      </w:r>
    </w:p>
    <w:p w14:paraId="3B10C3C1" w14:textId="77777777" w:rsidR="002466CA" w:rsidRPr="00AC5B1D" w:rsidRDefault="002466CA" w:rsidP="002466CA">
      <w:pPr>
        <w:kinsoku w:val="0"/>
        <w:spacing w:line="276" w:lineRule="auto"/>
        <w:rPr>
          <w:highlight w:val="yellow"/>
        </w:rPr>
      </w:pPr>
    </w:p>
    <w:p w14:paraId="54034AB5" w14:textId="60458D30" w:rsidR="00BA09D8" w:rsidRPr="002466CA" w:rsidRDefault="00BA09D8" w:rsidP="00F53B56">
      <w:pPr>
        <w:pStyle w:val="Style1"/>
        <w:spacing w:after="120" w:line="360" w:lineRule="auto"/>
        <w:ind w:firstLine="0"/>
        <w:rPr>
          <w:rFonts w:eastAsiaTheme="minorEastAsia"/>
          <w:sz w:val="22"/>
          <w:szCs w:val="22"/>
          <w:lang w:eastAsia="ko-KR"/>
        </w:rPr>
      </w:pPr>
    </w:p>
    <w:p w14:paraId="6746567B" w14:textId="77777777" w:rsidR="002466CA" w:rsidRPr="00F53B56" w:rsidRDefault="002466CA" w:rsidP="00F53B56">
      <w:pPr>
        <w:pStyle w:val="Style1"/>
        <w:spacing w:after="120" w:line="360" w:lineRule="auto"/>
        <w:ind w:firstLine="0"/>
        <w:rPr>
          <w:rFonts w:eastAsiaTheme="minorEastAsia" w:hint="eastAsia"/>
          <w:sz w:val="22"/>
          <w:szCs w:val="22"/>
          <w:lang w:eastAsia="ko-KR"/>
        </w:rPr>
      </w:pPr>
    </w:p>
    <w:bookmarkEnd w:id="3"/>
    <w:p w14:paraId="6D043500" w14:textId="77777777" w:rsidR="00297D84" w:rsidRPr="00297D84" w:rsidRDefault="00297D84" w:rsidP="00CA482C">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1B248B35" w14:textId="63EE659A" w:rsidR="007219F9" w:rsidRDefault="007219F9" w:rsidP="007219F9">
      <w:pPr>
        <w:pStyle w:val="aff4"/>
        <w:numPr>
          <w:ilvl w:val="0"/>
          <w:numId w:val="55"/>
        </w:numPr>
        <w:spacing w:after="0" w:line="360" w:lineRule="auto"/>
      </w:pPr>
      <w:r>
        <w:t>R1-2007610</w:t>
      </w:r>
      <w:r>
        <w:tab/>
        <w:t>Correction on sidelink PT-RS sequence generation</w:t>
      </w:r>
      <w:r>
        <w:tab/>
        <w:t>Huawei, HiSilicon</w:t>
      </w:r>
    </w:p>
    <w:p w14:paraId="63FD42F9" w14:textId="77777777" w:rsidR="007219F9" w:rsidRDefault="007219F9" w:rsidP="007219F9">
      <w:pPr>
        <w:pStyle w:val="aff4"/>
        <w:numPr>
          <w:ilvl w:val="0"/>
          <w:numId w:val="55"/>
        </w:numPr>
        <w:spacing w:after="0" w:line="360" w:lineRule="auto"/>
      </w:pPr>
      <w:r>
        <w:t>R1-2007772</w:t>
      </w:r>
      <w:r>
        <w:tab/>
        <w:t>Discussion on essential corrections in physical layer structure</w:t>
      </w:r>
      <w:r>
        <w:tab/>
        <w:t>LG Electronics</w:t>
      </w:r>
    </w:p>
    <w:p w14:paraId="05FF38AE" w14:textId="77777777" w:rsidR="007219F9" w:rsidRDefault="007219F9" w:rsidP="007219F9">
      <w:pPr>
        <w:pStyle w:val="aff4"/>
        <w:numPr>
          <w:ilvl w:val="0"/>
          <w:numId w:val="55"/>
        </w:numPr>
        <w:spacing w:after="0" w:line="360" w:lineRule="auto"/>
      </w:pPr>
      <w:r>
        <w:t>R1-2007809</w:t>
      </w:r>
      <w:r>
        <w:tab/>
        <w:t>Remaining issues on physical layer structure for NR sidelink</w:t>
      </w:r>
      <w:r>
        <w:tab/>
        <w:t>CATT</w:t>
      </w:r>
    </w:p>
    <w:p w14:paraId="2B2E261B" w14:textId="77777777" w:rsidR="007219F9" w:rsidRDefault="007219F9" w:rsidP="007219F9">
      <w:pPr>
        <w:pStyle w:val="aff4"/>
        <w:numPr>
          <w:ilvl w:val="0"/>
          <w:numId w:val="55"/>
        </w:numPr>
        <w:spacing w:after="0" w:line="360" w:lineRule="auto"/>
      </w:pPr>
      <w:r>
        <w:t>R1-2007921</w:t>
      </w:r>
      <w:r>
        <w:tab/>
        <w:t>Remaining issues of NR sidelink physical layer structure</w:t>
      </w:r>
      <w:r>
        <w:tab/>
        <w:t>ZTE, Sanechips</w:t>
      </w:r>
    </w:p>
    <w:p w14:paraId="2478AACF" w14:textId="3A54DBCB" w:rsidR="007219F9" w:rsidRDefault="007219F9" w:rsidP="007219F9">
      <w:pPr>
        <w:pStyle w:val="aff4"/>
        <w:numPr>
          <w:ilvl w:val="0"/>
          <w:numId w:val="55"/>
        </w:numPr>
        <w:spacing w:after="0" w:line="360" w:lineRule="auto"/>
      </w:pPr>
      <w:r>
        <w:t>R1-2007934</w:t>
      </w:r>
      <w:r>
        <w:tab/>
        <w:t>Remaining opens of sidelink physical structure for NR V2X design</w:t>
      </w:r>
      <w:r w:rsidR="002A526A">
        <w:tab/>
      </w:r>
      <w:r>
        <w:tab/>
        <w:t>Intel Corporation</w:t>
      </w:r>
    </w:p>
    <w:p w14:paraId="443D883D" w14:textId="77777777" w:rsidR="007219F9" w:rsidRDefault="007219F9" w:rsidP="007219F9">
      <w:pPr>
        <w:pStyle w:val="aff4"/>
        <w:numPr>
          <w:ilvl w:val="0"/>
          <w:numId w:val="55"/>
        </w:numPr>
        <w:spacing w:after="0" w:line="360" w:lineRule="auto"/>
      </w:pPr>
      <w:r>
        <w:t>R1-2008129</w:t>
      </w:r>
      <w:r>
        <w:tab/>
        <w:t>Text Proposals on Physical Layer Structures for NR Sidelink</w:t>
      </w:r>
      <w:r>
        <w:tab/>
        <w:t>Samsung</w:t>
      </w:r>
    </w:p>
    <w:p w14:paraId="07A0591E" w14:textId="77777777" w:rsidR="007219F9" w:rsidRDefault="007219F9" w:rsidP="007219F9">
      <w:pPr>
        <w:pStyle w:val="aff4"/>
        <w:numPr>
          <w:ilvl w:val="0"/>
          <w:numId w:val="55"/>
        </w:numPr>
        <w:spacing w:after="0" w:line="360" w:lineRule="auto"/>
      </w:pPr>
      <w:r>
        <w:t>R1-2008230</w:t>
      </w:r>
      <w:r>
        <w:tab/>
        <w:t>Draft TP on physical structure for NR sidelink</w:t>
      </w:r>
      <w:r>
        <w:tab/>
        <w:t>OPPO</w:t>
      </w:r>
    </w:p>
    <w:p w14:paraId="2D8775EB" w14:textId="77777777" w:rsidR="007219F9" w:rsidRDefault="007219F9" w:rsidP="007219F9">
      <w:pPr>
        <w:pStyle w:val="aff4"/>
        <w:numPr>
          <w:ilvl w:val="0"/>
          <w:numId w:val="55"/>
        </w:numPr>
        <w:spacing w:after="0" w:line="360" w:lineRule="auto"/>
      </w:pPr>
      <w:r>
        <w:t>R1-2008381</w:t>
      </w:r>
      <w:r>
        <w:tab/>
        <w:t>Remaining issue on physical layer structure and procedure for sidelink in NR V2X</w:t>
      </w:r>
      <w:r>
        <w:tab/>
        <w:t>Panasonic Corporation</w:t>
      </w:r>
    </w:p>
    <w:p w14:paraId="40C37DAE" w14:textId="77777777" w:rsidR="007219F9" w:rsidRDefault="007219F9" w:rsidP="007219F9">
      <w:pPr>
        <w:pStyle w:val="aff4"/>
        <w:numPr>
          <w:ilvl w:val="0"/>
          <w:numId w:val="55"/>
        </w:numPr>
        <w:spacing w:after="0" w:line="360" w:lineRule="auto"/>
      </w:pPr>
      <w:r>
        <w:t>R1-2008387</w:t>
      </w:r>
      <w:r>
        <w:tab/>
        <w:t>Remaining issues on physical layer structure for NR sidelink</w:t>
      </w:r>
      <w:r>
        <w:tab/>
        <w:t>Sharp</w:t>
      </w:r>
    </w:p>
    <w:p w14:paraId="26B956BA" w14:textId="77777777" w:rsidR="007219F9" w:rsidRDefault="007219F9" w:rsidP="007219F9">
      <w:pPr>
        <w:pStyle w:val="aff4"/>
        <w:numPr>
          <w:ilvl w:val="0"/>
          <w:numId w:val="55"/>
        </w:numPr>
        <w:spacing w:after="0" w:line="360" w:lineRule="auto"/>
      </w:pPr>
      <w:r>
        <w:t>R1-2008429</w:t>
      </w:r>
      <w:r>
        <w:tab/>
        <w:t>Remaining Issue of Sidelink Physical Layer Structure</w:t>
      </w:r>
      <w:r>
        <w:tab/>
      </w:r>
      <w:r>
        <w:tab/>
        <w:t>Apple</w:t>
      </w:r>
    </w:p>
    <w:p w14:paraId="2F40E13B" w14:textId="77777777" w:rsidR="007219F9" w:rsidRDefault="007219F9" w:rsidP="007219F9">
      <w:pPr>
        <w:pStyle w:val="aff4"/>
        <w:numPr>
          <w:ilvl w:val="0"/>
          <w:numId w:val="55"/>
        </w:numPr>
        <w:spacing w:after="0" w:line="360" w:lineRule="auto"/>
      </w:pPr>
      <w:r>
        <w:t>R1-2008496</w:t>
      </w:r>
      <w:r>
        <w:tab/>
        <w:t>Maintenance for PSFCH and PSCCH symbol on NR sidelink</w:t>
      </w:r>
      <w:r>
        <w:tab/>
        <w:t>ASUSTeK</w:t>
      </w:r>
    </w:p>
    <w:p w14:paraId="670D6F18" w14:textId="51E0767C" w:rsidR="007219F9" w:rsidRDefault="007219F9" w:rsidP="007219F9">
      <w:pPr>
        <w:pStyle w:val="aff4"/>
        <w:numPr>
          <w:ilvl w:val="0"/>
          <w:numId w:val="55"/>
        </w:numPr>
        <w:spacing w:after="0" w:line="360" w:lineRule="auto"/>
      </w:pPr>
      <w:r>
        <w:t>R1-2008529</w:t>
      </w:r>
      <w:r>
        <w:tab/>
        <w:t>Maintenance for sidelink physical layer structure</w:t>
      </w:r>
      <w:r>
        <w:tab/>
      </w:r>
      <w:r w:rsidR="002A526A">
        <w:tab/>
      </w:r>
      <w:r>
        <w:t>NTT DOCOMO, INC.</w:t>
      </w:r>
    </w:p>
    <w:p w14:paraId="096BE3AF" w14:textId="14B2E42B" w:rsidR="007219F9" w:rsidRDefault="007219F9" w:rsidP="007219F9">
      <w:pPr>
        <w:pStyle w:val="aff4"/>
        <w:numPr>
          <w:ilvl w:val="0"/>
          <w:numId w:val="55"/>
        </w:numPr>
        <w:spacing w:after="0" w:line="360" w:lineRule="auto"/>
      </w:pPr>
      <w:r>
        <w:t>R1-2008604</w:t>
      </w:r>
      <w:r>
        <w:tab/>
        <w:t>Remaining Issues in Physical Layer Structure</w:t>
      </w:r>
      <w:r>
        <w:tab/>
      </w:r>
      <w:r w:rsidR="002A526A">
        <w:tab/>
      </w:r>
      <w:r>
        <w:t>Qualcomm Incorporated</w:t>
      </w:r>
    </w:p>
    <w:p w14:paraId="0B0A5CA3" w14:textId="77777777" w:rsidR="007219F9" w:rsidRDefault="007219F9" w:rsidP="007219F9">
      <w:pPr>
        <w:pStyle w:val="aff4"/>
        <w:numPr>
          <w:ilvl w:val="0"/>
          <w:numId w:val="55"/>
        </w:numPr>
        <w:spacing w:after="0" w:line="360" w:lineRule="auto"/>
      </w:pPr>
      <w:r>
        <w:t>R1-2008665</w:t>
      </w:r>
      <w:r>
        <w:tab/>
        <w:t>Remaining issues on physical layer structure for NR sidelink</w:t>
      </w:r>
      <w:r>
        <w:tab/>
        <w:t>vivo</w:t>
      </w:r>
    </w:p>
    <w:p w14:paraId="63D91D07" w14:textId="27908533" w:rsidR="006B4994" w:rsidRDefault="007219F9" w:rsidP="007219F9">
      <w:pPr>
        <w:pStyle w:val="aff4"/>
        <w:numPr>
          <w:ilvl w:val="0"/>
          <w:numId w:val="55"/>
        </w:numPr>
        <w:spacing w:after="0" w:line="360" w:lineRule="auto"/>
      </w:pPr>
      <w:r>
        <w:t>R1-2008750</w:t>
      </w:r>
      <w:r>
        <w:tab/>
        <w:t>Discussion paper on the remaining issues in Rel. 16 for NR V2X</w:t>
      </w:r>
      <w:r>
        <w:tab/>
        <w:t>Ericsson</w:t>
      </w: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FC7026" w:rsidP="00CA482C">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FC7026" w:rsidP="00CA482C">
      <w:pPr>
        <w:spacing w:after="0" w:line="360" w:lineRule="auto"/>
        <w:rPr>
          <w:b/>
        </w:rPr>
      </w:pPr>
      <w:hyperlink r:id="rId10"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non-subband-based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 X</w:t>
      </w:r>
      <w:r w:rsidRPr="00205090">
        <w:rPr>
          <w:rFonts w:eastAsia="DengXian"/>
          <w:vertAlign w:val="superscript"/>
          <w:lang w:eastAsia="ko-KR"/>
        </w:rPr>
        <w:t>(1)</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PSSCH DMRS can be FDMed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n_SCID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 xml:space="preserve">n_ID^{N_SCID}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r w:rsidRPr="000C3F0B">
        <w:rPr>
          <w:rFonts w:eastAsia="DengXian"/>
          <w:sz w:val="22"/>
          <w:szCs w:val="22"/>
          <w:lang w:eastAsia="ko-KR"/>
        </w:rPr>
        <w:t>n_ID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Priority (QoS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n_ID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Tx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FC7026"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FC7026"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FC7026"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FC7026"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FC7026"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FC7026"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FC7026"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FC7026"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FC7026"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291E45">
      <w:pPr>
        <w:numPr>
          <w:ilvl w:val="0"/>
          <w:numId w:val="82"/>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For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u  AGC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The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FFS: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 xml:space="preserve">FFS: </w:t>
      </w:r>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 xml:space="preserve">oh^PRB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The overhead for SL PT-RS and SL CSI-RS is considered as already included in</w:t>
      </w:r>
      <w:r w:rsidRPr="008C6134">
        <w:rPr>
          <w:rFonts w:ascii="Times New Roman" w:hAnsi="Times New Roman" w:cs="Times New Roman"/>
          <w:strike/>
          <w:color w:val="00B0F0"/>
          <w:sz w:val="20"/>
          <w:szCs w:val="20"/>
          <w:lang w:val="en-GB"/>
        </w:rPr>
        <w:t> N_oh^PRB</w:t>
      </w:r>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FFS: The number of candidiate values for N_oh^PRB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u  Note: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291E45">
      <w:pPr>
        <w:numPr>
          <w:ilvl w:val="0"/>
          <w:numId w:val="82"/>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291E45">
      <w:pPr>
        <w:numPr>
          <w:ilvl w:val="1"/>
          <w:numId w:val="83"/>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291E45">
      <w:pPr>
        <w:numPr>
          <w:ilvl w:val="2"/>
          <w:numId w:val="83"/>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291E45">
      <w:pPr>
        <w:numPr>
          <w:ilvl w:val="0"/>
          <w:numId w:val="84"/>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291E45">
      <w:pPr>
        <w:numPr>
          <w:ilvl w:val="0"/>
          <w:numId w:val="84"/>
        </w:numPr>
        <w:spacing w:after="0" w:line="360" w:lineRule="auto"/>
        <w:ind w:right="300"/>
        <w:rPr>
          <w:rFonts w:eastAsia="Times New Roman"/>
          <w:lang w:eastAsia="ko-KR"/>
        </w:rPr>
      </w:pPr>
      <w:r w:rsidRPr="008C6134">
        <w:rPr>
          <w:rFonts w:eastAsia="Times New Roman"/>
          <w:lang w:eastAsia="ko-KR"/>
        </w:rPr>
        <w:t>FFS until RAN1#100bis-e whether/how to deal with remaining PRBs if the configured PRBs for resource pool is not a multiple of subchannel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291E45">
      <w:pPr>
        <w:numPr>
          <w:ilvl w:val="0"/>
          <w:numId w:val="82"/>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291E45">
      <w:pPr>
        <w:numPr>
          <w:ilvl w:val="0"/>
          <w:numId w:val="82"/>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291E45">
      <w:pPr>
        <w:numPr>
          <w:ilvl w:val="1"/>
          <w:numId w:val="85"/>
        </w:numPr>
        <w:spacing w:after="0" w:line="360" w:lineRule="auto"/>
      </w:pPr>
      <w:r w:rsidRPr="008C6134">
        <w:t xml:space="preserve">"0" means to use a port 1000 and "1" means to use tow ports 1000/1001. </w:t>
      </w:r>
    </w:p>
    <w:p w14:paraId="59781507" w14:textId="77777777" w:rsidR="008C6134" w:rsidRPr="008C6134" w:rsidRDefault="008C6134" w:rsidP="00291E45">
      <w:pPr>
        <w:numPr>
          <w:ilvl w:val="0"/>
          <w:numId w:val="82"/>
        </w:numPr>
        <w:spacing w:after="0" w:line="360" w:lineRule="auto"/>
      </w:pPr>
      <w:r w:rsidRPr="008C6134">
        <w:t xml:space="preserve">Both PSSCH antenna ports are defined to be CDM group 0. </w:t>
      </w:r>
    </w:p>
    <w:p w14:paraId="6ECB97DD" w14:textId="77777777" w:rsidR="008C6134" w:rsidRPr="008C6134" w:rsidRDefault="008C6134" w:rsidP="00291E45">
      <w:pPr>
        <w:numPr>
          <w:ilvl w:val="1"/>
          <w:numId w:val="85"/>
        </w:numPr>
        <w:spacing w:after="0" w:line="360" w:lineRule="auto"/>
      </w:pPr>
      <w:r w:rsidRPr="008C6134">
        <w:t xml:space="preserve">Note: how to capture this is up to editors. </w:t>
      </w:r>
    </w:p>
    <w:p w14:paraId="138DEFD3" w14:textId="77777777" w:rsidR="008C6134" w:rsidRPr="008C6134" w:rsidRDefault="008C6134" w:rsidP="00291E45">
      <w:pPr>
        <w:numPr>
          <w:ilvl w:val="0"/>
          <w:numId w:val="82"/>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291E45">
      <w:pPr>
        <w:numPr>
          <w:ilvl w:val="1"/>
          <w:numId w:val="85"/>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2EF9D5E2" w:rsidR="008C6134" w:rsidRDefault="008C6134" w:rsidP="00CA482C">
      <w:pPr>
        <w:spacing w:after="0" w:line="360" w:lineRule="auto"/>
        <w:rPr>
          <w:rFonts w:eastAsiaTheme="minorEastAsia"/>
          <w:lang w:eastAsia="ko-KR"/>
        </w:rPr>
      </w:pPr>
    </w:p>
    <w:p w14:paraId="418F0CA7" w14:textId="31B91556" w:rsidR="001822B8" w:rsidRDefault="001822B8" w:rsidP="00CA482C">
      <w:pPr>
        <w:spacing w:after="0" w:line="360" w:lineRule="auto"/>
        <w:rPr>
          <w:rFonts w:eastAsiaTheme="minorEastAsia"/>
          <w:lang w:eastAsia="ko-KR"/>
        </w:rPr>
      </w:pPr>
    </w:p>
    <w:p w14:paraId="685174F4" w14:textId="77777777" w:rsidR="001822B8" w:rsidRDefault="001822B8" w:rsidP="0001434D">
      <w:pPr>
        <w:pStyle w:val="Style1"/>
        <w:spacing w:after="0" w:afterAutospacing="0" w:line="360" w:lineRule="auto"/>
        <w:ind w:firstLine="0"/>
        <w:rPr>
          <w:rFonts w:eastAsiaTheme="minorEastAsia"/>
          <w:lang w:eastAsia="ko-KR"/>
        </w:rPr>
      </w:pPr>
    </w:p>
    <w:p w14:paraId="1800A8DB" w14:textId="77777777" w:rsidR="001822B8" w:rsidRDefault="001822B8" w:rsidP="0001434D">
      <w:pPr>
        <w:spacing w:after="0" w:line="360" w:lineRule="auto"/>
        <w:jc w:val="both"/>
        <w:rPr>
          <w:rFonts w:eastAsiaTheme="minorEastAsia"/>
          <w:lang w:eastAsia="ko-KR"/>
        </w:rPr>
      </w:pPr>
    </w:p>
    <w:p w14:paraId="6C5AA8D5" w14:textId="50002869" w:rsidR="001822B8" w:rsidRPr="006F0827" w:rsidRDefault="001822B8" w:rsidP="0001434D">
      <w:pPr>
        <w:pStyle w:val="2"/>
        <w:spacing w:before="0" w:after="0" w:line="360" w:lineRule="auto"/>
        <w:rPr>
          <w:rFonts w:eastAsiaTheme="minorEastAsia"/>
          <w:lang w:val="fi-FI" w:eastAsia="ko-KR"/>
        </w:rPr>
      </w:pPr>
      <w:r w:rsidRPr="00A97001">
        <w:rPr>
          <w:rFonts w:hint="eastAsia"/>
        </w:rPr>
        <w:t>Agreements in RAN1</w:t>
      </w:r>
      <w:r>
        <w:t>#100</w:t>
      </w:r>
      <w:r w:rsidR="001B5CEA">
        <w:t>bis</w:t>
      </w:r>
      <w:r>
        <w:t>-e</w:t>
      </w:r>
    </w:p>
    <w:p w14:paraId="425684FC" w14:textId="77777777" w:rsidR="00B71E1C" w:rsidRPr="00463BFB" w:rsidRDefault="00B71E1C" w:rsidP="0001434D">
      <w:pPr>
        <w:spacing w:after="0" w:line="360" w:lineRule="auto"/>
        <w:jc w:val="both"/>
        <w:rPr>
          <w:highlight w:val="green"/>
          <w:lang w:eastAsia="ko-KR"/>
        </w:rPr>
      </w:pPr>
      <w:r w:rsidRPr="00463BFB">
        <w:rPr>
          <w:color w:val="000000"/>
          <w:highlight w:val="green"/>
          <w:shd w:val="clear" w:color="auto" w:fill="FFFF00"/>
          <w:lang w:eastAsia="ko-KR"/>
        </w:rPr>
        <w:t>Agreements:</w:t>
      </w:r>
    </w:p>
    <w:p w14:paraId="0C38991B" w14:textId="77777777" w:rsidR="00B71E1C" w:rsidRPr="00406B7F" w:rsidRDefault="00B71E1C" w:rsidP="0001434D">
      <w:pPr>
        <w:spacing w:after="0" w:line="360" w:lineRule="auto"/>
      </w:pPr>
      <w:r w:rsidRPr="00463BFB">
        <w:rPr>
          <w:rFonts w:hint="eastAsia"/>
        </w:rPr>
        <w:t>For 2nd SCI overhead in the TBS determination, the actual number of REs occupied by the 2nd SCI is used.</w:t>
      </w:r>
    </w:p>
    <w:p w14:paraId="24743F36" w14:textId="37C35A48" w:rsidR="001822B8" w:rsidRDefault="001822B8" w:rsidP="0001434D">
      <w:pPr>
        <w:spacing w:after="0" w:line="360" w:lineRule="auto"/>
        <w:rPr>
          <w:rFonts w:eastAsiaTheme="minorEastAsia"/>
          <w:lang w:eastAsia="ko-KR"/>
        </w:rPr>
      </w:pPr>
    </w:p>
    <w:p w14:paraId="03748ACA" w14:textId="77777777" w:rsidR="00B71E1C" w:rsidRPr="00436362" w:rsidRDefault="00B71E1C" w:rsidP="0001434D">
      <w:pPr>
        <w:spacing w:after="0" w:line="360" w:lineRule="auto"/>
        <w:rPr>
          <w:highlight w:val="green"/>
        </w:rPr>
      </w:pPr>
      <w:r w:rsidRPr="00436362">
        <w:rPr>
          <w:highlight w:val="green"/>
        </w:rPr>
        <w:t>Agreements:</w:t>
      </w:r>
    </w:p>
    <w:p w14:paraId="28FD147E" w14:textId="77777777" w:rsidR="00B71E1C" w:rsidRPr="00436362" w:rsidRDefault="00B71E1C" w:rsidP="00291E45">
      <w:pPr>
        <w:pStyle w:val="aff4"/>
        <w:numPr>
          <w:ilvl w:val="0"/>
          <w:numId w:val="86"/>
        </w:numPr>
        <w:spacing w:after="0" w:line="360" w:lineRule="auto"/>
        <w:contextualSpacing w:val="0"/>
      </w:pPr>
      <w:r w:rsidRPr="00436362">
        <w:t>For PSFCH overhead in the TBS determination, use the number of PSFCH symbols indicated by SCI.  </w:t>
      </w:r>
    </w:p>
    <w:p w14:paraId="1007E697" w14:textId="52902B67" w:rsidR="00B71E1C" w:rsidRPr="00436362" w:rsidRDefault="00B71E1C" w:rsidP="00291E45">
      <w:pPr>
        <w:pStyle w:val="aff4"/>
        <w:numPr>
          <w:ilvl w:val="0"/>
          <w:numId w:val="86"/>
        </w:numPr>
        <w:spacing w:after="0" w:line="360" w:lineRule="auto"/>
        <w:ind w:left="760"/>
        <w:contextualSpacing w:val="0"/>
        <w:jc w:val="both"/>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1A25E6E8" w14:textId="77777777" w:rsidR="00B71E1C" w:rsidRPr="00436362" w:rsidRDefault="00B71E1C" w:rsidP="00291E45">
      <w:pPr>
        <w:pStyle w:val="aff4"/>
        <w:numPr>
          <w:ilvl w:val="0"/>
          <w:numId w:val="86"/>
        </w:numPr>
        <w:spacing w:after="0" w:line="360" w:lineRule="auto"/>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5C6B5133" w14:textId="1A2BB691" w:rsidR="00B71E1C" w:rsidRDefault="00B71E1C" w:rsidP="0001434D">
      <w:pPr>
        <w:spacing w:after="0" w:line="360" w:lineRule="auto"/>
        <w:rPr>
          <w:rFonts w:eastAsiaTheme="minorEastAsia"/>
          <w:lang w:eastAsia="ko-KR"/>
        </w:rPr>
      </w:pPr>
    </w:p>
    <w:p w14:paraId="1CB51C53" w14:textId="77777777" w:rsidR="00B71E1C" w:rsidRPr="001141CB" w:rsidRDefault="00B71E1C" w:rsidP="0001434D">
      <w:pPr>
        <w:spacing w:after="0" w:line="360" w:lineRule="auto"/>
        <w:rPr>
          <w:highlight w:val="green"/>
        </w:rPr>
      </w:pPr>
      <w:r w:rsidRPr="001141CB">
        <w:rPr>
          <w:highlight w:val="green"/>
        </w:rPr>
        <w:t>Agreements:</w:t>
      </w:r>
    </w:p>
    <w:p w14:paraId="6B0C52D9" w14:textId="77777777" w:rsidR="00B71E1C" w:rsidRPr="001141CB" w:rsidRDefault="00B71E1C" w:rsidP="00291E45">
      <w:pPr>
        <w:numPr>
          <w:ilvl w:val="0"/>
          <w:numId w:val="87"/>
        </w:numPr>
        <w:spacing w:after="0" w:line="360" w:lineRule="auto"/>
      </w:pPr>
      <w:r w:rsidRPr="001141CB">
        <w:t>The MCS table is indicated by 1st SCI, the number of MCS tables is (pre-) configured per resource pool.           </w:t>
      </w:r>
    </w:p>
    <w:p w14:paraId="52D33F99" w14:textId="77777777" w:rsidR="00B71E1C" w:rsidRPr="001141CB" w:rsidRDefault="00B71E1C" w:rsidP="00291E45">
      <w:pPr>
        <w:numPr>
          <w:ilvl w:val="1"/>
          <w:numId w:val="87"/>
        </w:numPr>
        <w:spacing w:after="0" w:line="360" w:lineRule="auto"/>
      </w:pPr>
      <w:r w:rsidRPr="001141CB">
        <w:t>64QAM table is (pre-)configured as default. </w:t>
      </w:r>
    </w:p>
    <w:p w14:paraId="0D3BB8A9" w14:textId="77777777" w:rsidR="00B71E1C" w:rsidRPr="001141CB" w:rsidRDefault="00B71E1C" w:rsidP="00291E45">
      <w:pPr>
        <w:numPr>
          <w:ilvl w:val="1"/>
          <w:numId w:val="87"/>
        </w:numPr>
        <w:spacing w:after="0" w:line="360" w:lineRule="auto"/>
      </w:pPr>
      <w:r w:rsidRPr="001141CB">
        <w:t>Zero, one or two additional can be additionally (pre-)configured. Tables</w:t>
      </w:r>
    </w:p>
    <w:p w14:paraId="4727EA56" w14:textId="77777777" w:rsidR="00B71E1C" w:rsidRPr="001141CB" w:rsidRDefault="00B71E1C" w:rsidP="00291E45">
      <w:pPr>
        <w:numPr>
          <w:ilvl w:val="2"/>
          <w:numId w:val="87"/>
        </w:numPr>
        <w:spacing w:after="0" w:line="360" w:lineRule="auto"/>
      </w:pPr>
      <w:r w:rsidRPr="001141CB">
        <w:t>Using the 256QAM and/or low-SE MCS tables</w:t>
      </w:r>
    </w:p>
    <w:p w14:paraId="6155AEE5" w14:textId="77777777" w:rsidR="00B71E1C" w:rsidRPr="001141CB" w:rsidRDefault="00B71E1C" w:rsidP="00291E45">
      <w:pPr>
        <w:numPr>
          <w:ilvl w:val="1"/>
          <w:numId w:val="87"/>
        </w:numPr>
        <w:spacing w:after="0" w:line="360" w:lineRule="auto"/>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2F23763D" w14:textId="77777777" w:rsidR="00B71E1C" w:rsidRPr="001141CB" w:rsidRDefault="00B71E1C" w:rsidP="00291E45">
      <w:pPr>
        <w:numPr>
          <w:ilvl w:val="2"/>
          <w:numId w:val="87"/>
        </w:numPr>
        <w:spacing w:after="0" w:line="360" w:lineRule="auto"/>
      </w:pPr>
      <w:r w:rsidRPr="001141CB">
        <w:t>0, 1, or 2 bits</w:t>
      </w:r>
    </w:p>
    <w:p w14:paraId="7E7BBCFA" w14:textId="77777777" w:rsidR="00B71E1C" w:rsidRPr="001141CB" w:rsidRDefault="00B71E1C" w:rsidP="00291E45">
      <w:pPr>
        <w:numPr>
          <w:ilvl w:val="1"/>
          <w:numId w:val="87"/>
        </w:numPr>
        <w:spacing w:after="0" w:line="360" w:lineRule="auto"/>
      </w:pPr>
      <w:r w:rsidRPr="001141CB">
        <w:t>Over-writing the (pre-)configured MCS table(s) by PC5-RRC is NOT supported</w:t>
      </w:r>
    </w:p>
    <w:p w14:paraId="6C0DB336" w14:textId="77777777" w:rsidR="00B71E1C" w:rsidRPr="001141CB" w:rsidRDefault="00B71E1C" w:rsidP="00291E45">
      <w:pPr>
        <w:numPr>
          <w:ilvl w:val="1"/>
          <w:numId w:val="87"/>
        </w:numPr>
        <w:spacing w:after="0" w:line="360" w:lineRule="auto"/>
      </w:pPr>
      <w:r w:rsidRPr="001141CB">
        <w:t>A UE is not required to decode the 2nd SCI or the PSSCH associated with a 1st SCI if the 1st SCI indicates an MCS table that the UE does not support</w:t>
      </w:r>
    </w:p>
    <w:p w14:paraId="64A10A23" w14:textId="77777777" w:rsidR="00B71E1C" w:rsidRDefault="00B71E1C" w:rsidP="0001434D">
      <w:pPr>
        <w:spacing w:after="0" w:line="360" w:lineRule="auto"/>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w:t>
      </w:r>
      <w:r w:rsidRPr="000310F9">
        <w:rPr>
          <w:lang w:eastAsia="x-none"/>
        </w:rPr>
        <w:t xml:space="preserve">in </w:t>
      </w:r>
      <w:hyperlink r:id="rId12" w:history="1">
        <w:r>
          <w:rPr>
            <w:rStyle w:val="ad"/>
            <w:lang w:eastAsia="x-none"/>
          </w:rPr>
          <w:t>R1-2003034</w:t>
        </w:r>
      </w:hyperlink>
      <w:r>
        <w:rPr>
          <w:lang w:eastAsia="x-none"/>
        </w:rPr>
        <w:t>, revised to R1-2003135)</w:t>
      </w:r>
      <w:r w:rsidRPr="00904BF7">
        <w:rPr>
          <w:lang w:eastAsia="x-none"/>
        </w:rPr>
        <w:t>.</w:t>
      </w:r>
    </w:p>
    <w:p w14:paraId="1A079E96" w14:textId="2200B15F" w:rsidR="00B71E1C" w:rsidRDefault="00B71E1C" w:rsidP="0001434D">
      <w:pPr>
        <w:spacing w:after="0" w:line="360" w:lineRule="auto"/>
        <w:rPr>
          <w:rFonts w:eastAsiaTheme="minorEastAsia"/>
          <w:lang w:eastAsia="ko-KR"/>
        </w:rPr>
      </w:pPr>
    </w:p>
    <w:p w14:paraId="06CCAF43" w14:textId="77777777" w:rsidR="00672DB4" w:rsidRDefault="00672DB4" w:rsidP="00672DB4">
      <w:pPr>
        <w:pStyle w:val="Style1"/>
        <w:spacing w:after="0" w:afterAutospacing="0" w:line="360" w:lineRule="auto"/>
        <w:ind w:firstLine="0"/>
        <w:rPr>
          <w:rFonts w:eastAsiaTheme="minorEastAsia"/>
          <w:lang w:eastAsia="ko-KR"/>
        </w:rPr>
      </w:pPr>
    </w:p>
    <w:p w14:paraId="756C5E86" w14:textId="77777777" w:rsidR="00672DB4" w:rsidRDefault="00672DB4" w:rsidP="00672DB4">
      <w:pPr>
        <w:spacing w:after="0" w:line="360" w:lineRule="auto"/>
        <w:jc w:val="both"/>
        <w:rPr>
          <w:rFonts w:eastAsiaTheme="minorEastAsia"/>
          <w:lang w:eastAsia="ko-KR"/>
        </w:rPr>
      </w:pPr>
    </w:p>
    <w:p w14:paraId="59733BEE" w14:textId="6840D0FA" w:rsidR="00672DB4" w:rsidRPr="006F0827" w:rsidRDefault="00672DB4" w:rsidP="00672DB4">
      <w:pPr>
        <w:pStyle w:val="2"/>
        <w:spacing w:before="0" w:after="0" w:line="360" w:lineRule="auto"/>
        <w:rPr>
          <w:rFonts w:eastAsiaTheme="minorEastAsia"/>
          <w:lang w:val="fi-FI" w:eastAsia="ko-KR"/>
        </w:rPr>
      </w:pPr>
      <w:r w:rsidRPr="00A97001">
        <w:rPr>
          <w:rFonts w:hint="eastAsia"/>
        </w:rPr>
        <w:t>Agreements in RAN1</w:t>
      </w:r>
      <w:r>
        <w:t>#101-e</w:t>
      </w:r>
    </w:p>
    <w:p w14:paraId="7F81728F" w14:textId="0ECAC701" w:rsidR="00BE4636" w:rsidRPr="00BE4636" w:rsidRDefault="00BE4636" w:rsidP="00BE4636">
      <w:pPr>
        <w:spacing w:after="0" w:line="360" w:lineRule="auto"/>
        <w:rPr>
          <w:highlight w:val="green"/>
        </w:rPr>
      </w:pPr>
      <w:r w:rsidRPr="00BE4636">
        <w:rPr>
          <w:highlight w:val="green"/>
        </w:rPr>
        <w:t>Agreements:</w:t>
      </w:r>
    </w:p>
    <w:p w14:paraId="2414D9E0" w14:textId="77777777" w:rsidR="00BE4636" w:rsidRPr="00BE4636" w:rsidRDefault="00BE4636" w:rsidP="00291E45">
      <w:pPr>
        <w:numPr>
          <w:ilvl w:val="0"/>
          <w:numId w:val="89"/>
        </w:numPr>
        <w:spacing w:after="0" w:line="360" w:lineRule="auto"/>
      </w:pPr>
      <w:r w:rsidRPr="00BE4636">
        <w:t>For indication of PSFCH overhead in PSSCH TBS determination, one bit is used for N=2 or N=4 while no bit is used for N=0 or N=1.</w:t>
      </w:r>
    </w:p>
    <w:p w14:paraId="4EF73F04" w14:textId="77777777" w:rsidR="00BE4636" w:rsidRPr="00BE4636" w:rsidRDefault="00BE4636" w:rsidP="00BE4636">
      <w:pPr>
        <w:spacing w:after="0" w:line="360" w:lineRule="auto"/>
        <w:rPr>
          <w:highlight w:val="green"/>
        </w:rPr>
      </w:pPr>
      <w:r w:rsidRPr="00BE4636">
        <w:rPr>
          <w:highlight w:val="green"/>
        </w:rPr>
        <w:t>Agreements:</w:t>
      </w:r>
    </w:p>
    <w:p w14:paraId="7E3951B8" w14:textId="77777777" w:rsidR="00BE4636" w:rsidRPr="00BE4636" w:rsidRDefault="00BE4636" w:rsidP="00BE4636">
      <w:pPr>
        <w:spacing w:after="0" w:line="360" w:lineRule="auto"/>
        <w:rPr>
          <w:highlight w:val="green"/>
        </w:rPr>
      </w:pPr>
    </w:p>
    <w:p w14:paraId="7800F4CE" w14:textId="77777777" w:rsidR="00BE4636" w:rsidRPr="00BE4636" w:rsidRDefault="00BE4636" w:rsidP="00291E45">
      <w:pPr>
        <w:numPr>
          <w:ilvl w:val="0"/>
          <w:numId w:val="89"/>
        </w:numPr>
        <w:spacing w:after="0" w:line="360" w:lineRule="auto"/>
      </w:pPr>
      <w:r w:rsidRPr="00BE4636">
        <w:t>For PSSCH TBS determination, the following is used.</w:t>
      </w:r>
    </w:p>
    <w:p w14:paraId="57BC7181" w14:textId="77777777" w:rsidR="00BE4636" w:rsidRPr="00BE4636" w:rsidRDefault="00BE4636" w:rsidP="00291E45">
      <w:pPr>
        <w:numPr>
          <w:ilvl w:val="1"/>
          <w:numId w:val="89"/>
        </w:numPr>
        <w:spacing w:after="0" w:line="360" w:lineRule="auto"/>
      </w:pPr>
      <w:r w:rsidRPr="00BE4636">
        <w:t>N_RE’ = N_sc^PRB (N_symb^sh - N_symb^PSFCH) - N_oh^PRB– N_RE’^DMRS</w:t>
      </w:r>
    </w:p>
    <w:p w14:paraId="735B46A4" w14:textId="77777777" w:rsidR="00BE4636" w:rsidRPr="00BE4636" w:rsidRDefault="00BE4636" w:rsidP="00291E45">
      <w:pPr>
        <w:numPr>
          <w:ilvl w:val="2"/>
          <w:numId w:val="89"/>
        </w:numPr>
        <w:spacing w:after="0" w:line="360" w:lineRule="auto"/>
      </w:pPr>
      <w:r w:rsidRPr="00BE4636">
        <w:t xml:space="preserve">N_sc^PRB = 12 </w:t>
      </w:r>
    </w:p>
    <w:p w14:paraId="0FB1E72F" w14:textId="77777777" w:rsidR="00BE4636" w:rsidRPr="00BE4636" w:rsidRDefault="00BE4636" w:rsidP="00291E45">
      <w:pPr>
        <w:numPr>
          <w:ilvl w:val="2"/>
          <w:numId w:val="89"/>
        </w:numPr>
        <w:spacing w:after="0" w:line="360" w:lineRule="auto"/>
      </w:pPr>
      <w:r w:rsidRPr="00BE4636">
        <w:t xml:space="preserve">N_symb^sh: the number of sidelink symbols within the slot, excluding one gap symbol and one first SL symbol (i.e, a total of two symbosls) in a slot </w:t>
      </w:r>
    </w:p>
    <w:p w14:paraId="36FEB53D" w14:textId="77777777" w:rsidR="00BE4636" w:rsidRPr="00BE4636" w:rsidRDefault="00BE4636" w:rsidP="00291E45">
      <w:pPr>
        <w:numPr>
          <w:ilvl w:val="2"/>
          <w:numId w:val="89"/>
        </w:numPr>
        <w:spacing w:after="0" w:line="360" w:lineRule="auto"/>
      </w:pPr>
      <w:r w:rsidRPr="00BE4636">
        <w:t xml:space="preserve">N_symb^PSFCH: 3 if indicated as “1” by SCI for PSFCH overhead, 0 if indicated as “0” by SCI for PSFCH overhead </w:t>
      </w:r>
    </w:p>
    <w:p w14:paraId="647BC3B8" w14:textId="77777777" w:rsidR="00BE4636" w:rsidRPr="00BE4636" w:rsidRDefault="00BE4636" w:rsidP="00291E45">
      <w:pPr>
        <w:numPr>
          <w:ilvl w:val="3"/>
          <w:numId w:val="89"/>
        </w:numPr>
        <w:spacing w:after="0" w:line="360" w:lineRule="auto"/>
      </w:pPr>
      <w:r w:rsidRPr="00BE4636">
        <w:t>For N=0, N_symb^PSFCH=0</w:t>
      </w:r>
    </w:p>
    <w:p w14:paraId="7B104C85" w14:textId="77777777" w:rsidR="00BE4636" w:rsidRPr="00BE4636" w:rsidRDefault="00BE4636" w:rsidP="00291E45">
      <w:pPr>
        <w:numPr>
          <w:ilvl w:val="3"/>
          <w:numId w:val="89"/>
        </w:numPr>
        <w:spacing w:after="0" w:line="360" w:lineRule="auto"/>
      </w:pPr>
      <w:r w:rsidRPr="00BE4636">
        <w:t>For N=1, N_symb^PSFCH=3</w:t>
      </w:r>
    </w:p>
    <w:p w14:paraId="3B5492FC" w14:textId="77777777" w:rsidR="00BE4636" w:rsidRPr="00BE4636" w:rsidRDefault="00BE4636" w:rsidP="00291E45">
      <w:pPr>
        <w:numPr>
          <w:ilvl w:val="2"/>
          <w:numId w:val="89"/>
        </w:numPr>
        <w:spacing w:after="0" w:line="360" w:lineRule="auto"/>
      </w:pPr>
      <w:r w:rsidRPr="00BE4636">
        <w:t>N_oh^PRB as (pre-)configured by xOverhead</w:t>
      </w:r>
    </w:p>
    <w:p w14:paraId="3697B360" w14:textId="77777777" w:rsidR="00BE4636" w:rsidRPr="00BE4636" w:rsidRDefault="00BE4636" w:rsidP="00291E45">
      <w:pPr>
        <w:numPr>
          <w:ilvl w:val="2"/>
          <w:numId w:val="89"/>
        </w:numPr>
        <w:spacing w:after="0" w:line="360" w:lineRule="auto"/>
      </w:pPr>
      <w:r w:rsidRPr="00BE4636">
        <w:t xml:space="preserve">N_RE’^DMRS: the averaged DMRS overhead per PRB in PSSCH resource over a set of DMRS patterns as (pre-)configured for the resource pool by sl-PSSCH-DMRS-TimePattern </w:t>
      </w:r>
    </w:p>
    <w:p w14:paraId="74C93DF1" w14:textId="77777777" w:rsidR="00BE4636" w:rsidRPr="00BE4636" w:rsidRDefault="00BE4636" w:rsidP="00291E45">
      <w:pPr>
        <w:numPr>
          <w:ilvl w:val="3"/>
          <w:numId w:val="89"/>
        </w:numPr>
        <w:spacing w:after="0" w:line="360" w:lineRule="auto"/>
      </w:pPr>
      <w:r w:rsidRPr="00BE4636">
        <w:t>Discuss further interaction with PSCCH &amp; PSFCH indication (if any)</w:t>
      </w:r>
    </w:p>
    <w:p w14:paraId="675A3F1C" w14:textId="77777777" w:rsidR="00BE4636" w:rsidRPr="00BE4636" w:rsidRDefault="00BE4636" w:rsidP="00291E45">
      <w:pPr>
        <w:numPr>
          <w:ilvl w:val="1"/>
          <w:numId w:val="89"/>
        </w:numPr>
        <w:spacing w:after="0" w:line="360" w:lineRule="auto"/>
      </w:pPr>
      <w:r w:rsidRPr="00BE4636">
        <w:t xml:space="preserve">N_RE = N_RE’ * n_PRB – N_RE^SCI1 – N_RE^SCI2 </w:t>
      </w:r>
    </w:p>
    <w:p w14:paraId="0C33F90E" w14:textId="77777777" w:rsidR="00BE4636" w:rsidRPr="00BE4636" w:rsidRDefault="00BE4636" w:rsidP="00291E45">
      <w:pPr>
        <w:numPr>
          <w:ilvl w:val="2"/>
          <w:numId w:val="89"/>
        </w:numPr>
        <w:spacing w:after="0" w:line="360" w:lineRule="auto"/>
      </w:pPr>
      <w:r w:rsidRPr="00BE4636">
        <w:t>n_PRB: total number of allocated PRBs for the PSSCH</w:t>
      </w:r>
    </w:p>
    <w:p w14:paraId="40E6466F" w14:textId="77777777" w:rsidR="00BE4636" w:rsidRPr="00BE4636" w:rsidRDefault="00BE4636" w:rsidP="00291E45">
      <w:pPr>
        <w:numPr>
          <w:ilvl w:val="2"/>
          <w:numId w:val="89"/>
        </w:numPr>
        <w:spacing w:after="0" w:line="360" w:lineRule="auto"/>
      </w:pPr>
      <w:r w:rsidRPr="00BE4636">
        <w:t xml:space="preserve">N_RE^SCI1: total number of REs allocated for the corresponding PSCCH </w:t>
      </w:r>
    </w:p>
    <w:p w14:paraId="5D28DA94" w14:textId="77777777" w:rsidR="00BE4636" w:rsidRPr="00BE4636" w:rsidRDefault="00BE4636" w:rsidP="00291E45">
      <w:pPr>
        <w:numPr>
          <w:ilvl w:val="2"/>
          <w:numId w:val="89"/>
        </w:numPr>
        <w:spacing w:after="0" w:line="360" w:lineRule="auto"/>
      </w:pPr>
      <w:r w:rsidRPr="00BE4636">
        <w:t xml:space="preserve">N_RE^SCI2: total number of REs allocated for 2nd SCI </w:t>
      </w:r>
    </w:p>
    <w:p w14:paraId="035639D5" w14:textId="77777777" w:rsidR="00BE4636" w:rsidRPr="00BE4636" w:rsidRDefault="00BE4636" w:rsidP="00BE4636">
      <w:pPr>
        <w:spacing w:after="0" w:line="360" w:lineRule="auto"/>
        <w:rPr>
          <w:highlight w:val="green"/>
        </w:rPr>
      </w:pPr>
    </w:p>
    <w:p w14:paraId="1DF56098" w14:textId="77777777" w:rsidR="00BE4636" w:rsidRPr="00BE4636" w:rsidRDefault="00BE4636" w:rsidP="00BE4636">
      <w:pPr>
        <w:spacing w:after="0" w:line="360" w:lineRule="auto"/>
        <w:rPr>
          <w:highlight w:val="green"/>
        </w:rPr>
      </w:pPr>
      <w:r w:rsidRPr="00BE4636">
        <w:rPr>
          <w:highlight w:val="green"/>
        </w:rPr>
        <w:t>Agreements:</w:t>
      </w:r>
    </w:p>
    <w:p w14:paraId="6987743E" w14:textId="77777777" w:rsidR="00BE4636" w:rsidRPr="00BE4636" w:rsidRDefault="00BE4636" w:rsidP="00291E45">
      <w:pPr>
        <w:numPr>
          <w:ilvl w:val="0"/>
          <w:numId w:val="92"/>
        </w:numPr>
        <w:spacing w:after="0" w:line="360" w:lineRule="auto"/>
      </w:pPr>
      <w:r w:rsidRPr="00BE4636">
        <w:t>The higher layer parameter sl-xOverhead for PSSCH TBS determination is (pre-)configured among {0, 3, 6, 9}.</w:t>
      </w:r>
    </w:p>
    <w:p w14:paraId="0C83643D" w14:textId="77777777" w:rsidR="00BE4636" w:rsidRPr="00BE4636" w:rsidRDefault="00BE4636" w:rsidP="00291E45">
      <w:pPr>
        <w:numPr>
          <w:ilvl w:val="1"/>
          <w:numId w:val="92"/>
        </w:numPr>
        <w:spacing w:after="0" w:line="360" w:lineRule="auto"/>
      </w:pPr>
      <w:r w:rsidRPr="00BE4636">
        <w:t>How to handle the value of 0 as part of the signalling is up to RAN2</w:t>
      </w:r>
    </w:p>
    <w:p w14:paraId="1341561E" w14:textId="77777777" w:rsidR="00BE4636" w:rsidRPr="00BE4636" w:rsidRDefault="00BE4636" w:rsidP="00BE4636">
      <w:pPr>
        <w:spacing w:after="0" w:line="360" w:lineRule="auto"/>
      </w:pPr>
    </w:p>
    <w:p w14:paraId="3D78C2E4" w14:textId="2B73C460" w:rsidR="00BE4636" w:rsidRPr="00BE4636" w:rsidRDefault="00BE4636" w:rsidP="00BE4636">
      <w:pPr>
        <w:spacing w:after="0" w:line="360" w:lineRule="auto"/>
        <w:rPr>
          <w:highlight w:val="green"/>
        </w:rPr>
      </w:pPr>
      <w:r w:rsidRPr="00BE4636">
        <w:rPr>
          <w:highlight w:val="green"/>
        </w:rPr>
        <w:t>Agreements:</w:t>
      </w:r>
    </w:p>
    <w:p w14:paraId="5CD9785F" w14:textId="77777777" w:rsidR="00BE4636" w:rsidRPr="00BE4636" w:rsidRDefault="00BE4636" w:rsidP="00291E45">
      <w:pPr>
        <w:numPr>
          <w:ilvl w:val="0"/>
          <w:numId w:val="94"/>
        </w:numPr>
        <w:spacing w:after="0" w:line="360" w:lineRule="auto"/>
      </w:pPr>
      <w:r w:rsidRPr="00BE4636">
        <w:t>For average DMRS overhead, interaction of PSCCH and PSFCH indication</w:t>
      </w:r>
    </w:p>
    <w:p w14:paraId="1DEBC2A9" w14:textId="77777777" w:rsidR="00BE4636" w:rsidRPr="00BE4636" w:rsidRDefault="00BE4636" w:rsidP="00291E45">
      <w:pPr>
        <w:numPr>
          <w:ilvl w:val="1"/>
          <w:numId w:val="85"/>
        </w:numPr>
        <w:spacing w:after="0" w:line="360" w:lineRule="auto"/>
      </w:pPr>
      <w:r w:rsidRPr="00BE4636">
        <w:t>Alt 1. Consider PSFCH indication: averaged over only possible DMRS patterns as PSFCH indication.</w:t>
      </w:r>
    </w:p>
    <w:p w14:paraId="78978151" w14:textId="77777777" w:rsidR="00BE4636" w:rsidRPr="00BE4636" w:rsidRDefault="00BE4636" w:rsidP="00291E45">
      <w:pPr>
        <w:numPr>
          <w:ilvl w:val="1"/>
          <w:numId w:val="85"/>
        </w:numPr>
        <w:spacing w:after="0" w:line="360" w:lineRule="auto"/>
      </w:pPr>
      <w:r w:rsidRPr="00BE4636">
        <w:t xml:space="preserve">Alt 2. Not consider PSFCH indication: averaged over all (pre-)configured patterns </w:t>
      </w:r>
    </w:p>
    <w:p w14:paraId="6748FBE8" w14:textId="77777777" w:rsidR="00BE4636" w:rsidRPr="00BE4636" w:rsidRDefault="00BE4636" w:rsidP="00291E45">
      <w:pPr>
        <w:numPr>
          <w:ilvl w:val="1"/>
          <w:numId w:val="85"/>
        </w:numPr>
        <w:spacing w:after="0" w:line="360" w:lineRule="auto"/>
      </w:pPr>
      <w:r w:rsidRPr="00BE4636">
        <w:t xml:space="preserve">Alt 2-1. Consider PSCCH resource </w:t>
      </w:r>
    </w:p>
    <w:p w14:paraId="75F4DA4E" w14:textId="77777777" w:rsidR="00BE4636" w:rsidRPr="00BE4636" w:rsidRDefault="00BE4636" w:rsidP="00291E45">
      <w:pPr>
        <w:numPr>
          <w:ilvl w:val="1"/>
          <w:numId w:val="85"/>
        </w:numPr>
        <w:spacing w:after="0" w:line="360" w:lineRule="auto"/>
      </w:pPr>
      <w:r w:rsidRPr="00BE4636">
        <w:t>Alt 2-2. Not consider PSCCH resource</w:t>
      </w:r>
    </w:p>
    <w:p w14:paraId="4D67D92C" w14:textId="77777777" w:rsidR="00BE4636" w:rsidRPr="00BE4636" w:rsidRDefault="00BE4636" w:rsidP="00BE4636">
      <w:pPr>
        <w:spacing w:after="0" w:line="360" w:lineRule="auto"/>
        <w:ind w:left="720"/>
      </w:pPr>
      <w:r w:rsidRPr="00BE4636">
        <w:t>Take Alt 2 + Alt 2-2 above.</w:t>
      </w:r>
    </w:p>
    <w:p w14:paraId="24034A1F" w14:textId="77777777" w:rsidR="00BE4636" w:rsidRPr="00BE4636" w:rsidRDefault="00BE4636" w:rsidP="00BE4636">
      <w:pPr>
        <w:wordWrap w:val="0"/>
        <w:spacing w:after="0" w:line="360" w:lineRule="auto"/>
        <w:rPr>
          <w:rFonts w:eastAsia="맑은 고딕"/>
          <w:color w:val="1F497D"/>
          <w:lang w:eastAsia="ko-KR"/>
        </w:rPr>
      </w:pPr>
    </w:p>
    <w:p w14:paraId="2D3F58A3" w14:textId="77777777" w:rsidR="00BE4636" w:rsidRPr="00BE4636" w:rsidRDefault="00BE4636" w:rsidP="00BE4636">
      <w:pPr>
        <w:spacing w:after="0" w:line="360" w:lineRule="auto"/>
        <w:rPr>
          <w:highlight w:val="green"/>
        </w:rPr>
      </w:pPr>
      <w:r w:rsidRPr="00BE4636">
        <w:rPr>
          <w:highlight w:val="green"/>
        </w:rPr>
        <w:t>Agreements:</w:t>
      </w:r>
    </w:p>
    <w:p w14:paraId="723822BA" w14:textId="77777777" w:rsidR="00BE4636" w:rsidRPr="00BE4636" w:rsidRDefault="00BE4636" w:rsidP="00291E45">
      <w:pPr>
        <w:numPr>
          <w:ilvl w:val="0"/>
          <w:numId w:val="95"/>
        </w:numPr>
        <w:spacing w:after="0" w:line="360" w:lineRule="auto"/>
      </w:pPr>
      <w:r w:rsidRPr="00BE4636">
        <w:t>For the intermediate number of information bits (N_info) is obtained by N_info=N_RE*R*Qm*v, NR sidelink follows the conclusion of [101-e-NR-7.1CRs-11] in RAN1#101-e in calculation of N_info.</w:t>
      </w:r>
    </w:p>
    <w:p w14:paraId="6E993EA4" w14:textId="77777777" w:rsidR="00BE4636" w:rsidRPr="00BE4636" w:rsidRDefault="00BE4636" w:rsidP="00BE4636">
      <w:pPr>
        <w:spacing w:after="0" w:line="360" w:lineRule="auto"/>
        <w:ind w:left="720"/>
      </w:pPr>
    </w:p>
    <w:p w14:paraId="70E34984" w14:textId="77777777" w:rsidR="00BE4636" w:rsidRPr="00BE4636" w:rsidRDefault="00BE4636" w:rsidP="00BE4636">
      <w:pPr>
        <w:spacing w:after="0" w:line="360" w:lineRule="auto"/>
        <w:rPr>
          <w:highlight w:val="green"/>
        </w:rPr>
      </w:pPr>
      <w:r w:rsidRPr="00BE4636">
        <w:rPr>
          <w:highlight w:val="green"/>
        </w:rPr>
        <w:t>Agreements:</w:t>
      </w:r>
    </w:p>
    <w:p w14:paraId="5A883C38" w14:textId="77777777" w:rsidR="00BE4636" w:rsidRPr="00BE4636" w:rsidRDefault="00BE4636" w:rsidP="00BE4636">
      <w:pPr>
        <w:spacing w:after="0" w:line="360" w:lineRule="auto"/>
      </w:pPr>
      <w:r w:rsidRPr="00BE4636">
        <w:t>Use N_RE’^DMRS as below.</w:t>
      </w:r>
    </w:p>
    <w:tbl>
      <w:tblPr>
        <w:tblW w:w="4920" w:type="dxa"/>
        <w:tblInd w:w="-3" w:type="dxa"/>
        <w:tblCellMar>
          <w:left w:w="99" w:type="dxa"/>
          <w:right w:w="99" w:type="dxa"/>
        </w:tblCellMar>
        <w:tblLook w:val="04A0" w:firstRow="1" w:lastRow="0" w:firstColumn="1" w:lastColumn="0" w:noHBand="0" w:noVBand="1"/>
      </w:tblPr>
      <w:tblGrid>
        <w:gridCol w:w="3340"/>
        <w:gridCol w:w="1580"/>
      </w:tblGrid>
      <w:tr w:rsidR="00BE4636" w:rsidRPr="00BE4636" w14:paraId="13FD9973" w14:textId="77777777" w:rsidTr="007B30DE">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377B2682" w14:textId="77777777" w:rsidR="00BE4636" w:rsidRPr="00BE4636" w:rsidRDefault="00BE4636" w:rsidP="00BE4636">
            <w:pPr>
              <w:spacing w:after="0" w:line="360" w:lineRule="auto"/>
            </w:pPr>
            <w:r w:rsidRPr="00BE4636">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0A810DDD" w14:textId="77777777" w:rsidR="00BE4636" w:rsidRPr="00BE4636" w:rsidRDefault="00BE4636" w:rsidP="00BE4636">
            <w:pPr>
              <w:spacing w:after="0" w:line="360" w:lineRule="auto"/>
            </w:pPr>
            <w:r w:rsidRPr="00BE4636">
              <w:t xml:space="preserve">N_RE’^DMRS </w:t>
            </w:r>
          </w:p>
        </w:tc>
      </w:tr>
      <w:tr w:rsidR="00BE4636" w:rsidRPr="00BE4636" w14:paraId="57AFB127"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2F4932B" w14:textId="77777777" w:rsidR="00BE4636" w:rsidRPr="00BE4636" w:rsidRDefault="00BE4636" w:rsidP="00BE4636">
            <w:pPr>
              <w:spacing w:after="0" w:line="360" w:lineRule="auto"/>
            </w:pPr>
            <w:r w:rsidRPr="00BE4636">
              <w:t>{2}</w:t>
            </w:r>
          </w:p>
        </w:tc>
        <w:tc>
          <w:tcPr>
            <w:tcW w:w="1580" w:type="dxa"/>
            <w:tcBorders>
              <w:top w:val="nil"/>
              <w:left w:val="nil"/>
              <w:bottom w:val="single" w:sz="4" w:space="0" w:color="auto"/>
              <w:right w:val="single" w:sz="4" w:space="0" w:color="auto"/>
            </w:tcBorders>
            <w:noWrap/>
            <w:vAlign w:val="center"/>
            <w:hideMark/>
          </w:tcPr>
          <w:p w14:paraId="7BBE898C" w14:textId="77777777" w:rsidR="00BE4636" w:rsidRPr="00BE4636" w:rsidRDefault="00BE4636" w:rsidP="00BE4636">
            <w:pPr>
              <w:spacing w:after="0" w:line="360" w:lineRule="auto"/>
            </w:pPr>
            <w:r w:rsidRPr="00BE4636">
              <w:t>12</w:t>
            </w:r>
          </w:p>
        </w:tc>
      </w:tr>
      <w:tr w:rsidR="00BE4636" w:rsidRPr="00BE4636" w14:paraId="043D89E4"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A2C084D" w14:textId="77777777" w:rsidR="00BE4636" w:rsidRPr="00BE4636" w:rsidRDefault="00BE4636" w:rsidP="00BE4636">
            <w:pPr>
              <w:spacing w:after="0" w:line="360" w:lineRule="auto"/>
            </w:pPr>
            <w:r w:rsidRPr="00BE4636">
              <w:t>{3}</w:t>
            </w:r>
          </w:p>
        </w:tc>
        <w:tc>
          <w:tcPr>
            <w:tcW w:w="1580" w:type="dxa"/>
            <w:tcBorders>
              <w:top w:val="nil"/>
              <w:left w:val="nil"/>
              <w:bottom w:val="single" w:sz="4" w:space="0" w:color="auto"/>
              <w:right w:val="single" w:sz="4" w:space="0" w:color="auto"/>
            </w:tcBorders>
            <w:noWrap/>
            <w:vAlign w:val="center"/>
            <w:hideMark/>
          </w:tcPr>
          <w:p w14:paraId="5647315C" w14:textId="77777777" w:rsidR="00BE4636" w:rsidRPr="00BE4636" w:rsidRDefault="00BE4636" w:rsidP="00BE4636">
            <w:pPr>
              <w:spacing w:after="0" w:line="360" w:lineRule="auto"/>
            </w:pPr>
            <w:r w:rsidRPr="00BE4636">
              <w:t>18</w:t>
            </w:r>
          </w:p>
        </w:tc>
      </w:tr>
      <w:tr w:rsidR="00BE4636" w:rsidRPr="00BE4636" w14:paraId="7E40EA40"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7DF9FC8" w14:textId="77777777" w:rsidR="00BE4636" w:rsidRPr="00BE4636" w:rsidRDefault="00BE4636" w:rsidP="00BE4636">
            <w:pPr>
              <w:spacing w:after="0" w:line="360" w:lineRule="auto"/>
            </w:pPr>
            <w:r w:rsidRPr="00BE4636">
              <w:t>{4}</w:t>
            </w:r>
          </w:p>
        </w:tc>
        <w:tc>
          <w:tcPr>
            <w:tcW w:w="1580" w:type="dxa"/>
            <w:tcBorders>
              <w:top w:val="nil"/>
              <w:left w:val="nil"/>
              <w:bottom w:val="single" w:sz="4" w:space="0" w:color="auto"/>
              <w:right w:val="single" w:sz="4" w:space="0" w:color="auto"/>
            </w:tcBorders>
            <w:noWrap/>
            <w:vAlign w:val="center"/>
            <w:hideMark/>
          </w:tcPr>
          <w:p w14:paraId="69019F15" w14:textId="77777777" w:rsidR="00BE4636" w:rsidRPr="00BE4636" w:rsidRDefault="00BE4636" w:rsidP="00BE4636">
            <w:pPr>
              <w:spacing w:after="0" w:line="360" w:lineRule="auto"/>
            </w:pPr>
            <w:r w:rsidRPr="00BE4636">
              <w:t>24</w:t>
            </w:r>
          </w:p>
        </w:tc>
      </w:tr>
      <w:tr w:rsidR="00BE4636" w:rsidRPr="00BE4636" w14:paraId="2594037C"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B67A299" w14:textId="77777777" w:rsidR="00BE4636" w:rsidRPr="00BE4636" w:rsidRDefault="00BE4636" w:rsidP="00BE4636">
            <w:pPr>
              <w:spacing w:after="0" w:line="360" w:lineRule="auto"/>
            </w:pPr>
            <w:r w:rsidRPr="00BE4636">
              <w:t>{2,3}</w:t>
            </w:r>
          </w:p>
        </w:tc>
        <w:tc>
          <w:tcPr>
            <w:tcW w:w="1580" w:type="dxa"/>
            <w:tcBorders>
              <w:top w:val="nil"/>
              <w:left w:val="nil"/>
              <w:bottom w:val="single" w:sz="4" w:space="0" w:color="auto"/>
              <w:right w:val="single" w:sz="4" w:space="0" w:color="auto"/>
            </w:tcBorders>
            <w:noWrap/>
            <w:vAlign w:val="center"/>
            <w:hideMark/>
          </w:tcPr>
          <w:p w14:paraId="71D5791B" w14:textId="77777777" w:rsidR="00BE4636" w:rsidRPr="00BE4636" w:rsidRDefault="00BE4636" w:rsidP="00BE4636">
            <w:pPr>
              <w:spacing w:after="0" w:line="360" w:lineRule="auto"/>
            </w:pPr>
            <w:r w:rsidRPr="00BE4636">
              <w:t>15</w:t>
            </w:r>
          </w:p>
        </w:tc>
      </w:tr>
      <w:tr w:rsidR="00BE4636" w:rsidRPr="00BE4636" w14:paraId="192AEF5A"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3A567D7F" w14:textId="77777777" w:rsidR="00BE4636" w:rsidRPr="00BE4636" w:rsidRDefault="00BE4636" w:rsidP="00BE4636">
            <w:pPr>
              <w:spacing w:after="0" w:line="360" w:lineRule="auto"/>
            </w:pPr>
            <w:r w:rsidRPr="00BE4636">
              <w:t>{2,4}</w:t>
            </w:r>
          </w:p>
        </w:tc>
        <w:tc>
          <w:tcPr>
            <w:tcW w:w="1580" w:type="dxa"/>
            <w:tcBorders>
              <w:top w:val="nil"/>
              <w:left w:val="nil"/>
              <w:bottom w:val="single" w:sz="4" w:space="0" w:color="auto"/>
              <w:right w:val="single" w:sz="4" w:space="0" w:color="auto"/>
            </w:tcBorders>
            <w:noWrap/>
            <w:vAlign w:val="center"/>
            <w:hideMark/>
          </w:tcPr>
          <w:p w14:paraId="231935A0" w14:textId="77777777" w:rsidR="00BE4636" w:rsidRPr="00BE4636" w:rsidRDefault="00BE4636" w:rsidP="00BE4636">
            <w:pPr>
              <w:spacing w:after="0" w:line="360" w:lineRule="auto"/>
            </w:pPr>
            <w:r w:rsidRPr="00BE4636">
              <w:t>18</w:t>
            </w:r>
          </w:p>
        </w:tc>
      </w:tr>
      <w:tr w:rsidR="00BE4636" w:rsidRPr="00BE4636" w14:paraId="605556A2"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F2D1A54" w14:textId="77777777" w:rsidR="00BE4636" w:rsidRPr="00BE4636" w:rsidRDefault="00BE4636" w:rsidP="00BE4636">
            <w:pPr>
              <w:spacing w:after="0" w:line="360" w:lineRule="auto"/>
            </w:pPr>
            <w:r w:rsidRPr="00BE4636">
              <w:t>{3,4}</w:t>
            </w:r>
          </w:p>
        </w:tc>
        <w:tc>
          <w:tcPr>
            <w:tcW w:w="1580" w:type="dxa"/>
            <w:tcBorders>
              <w:top w:val="nil"/>
              <w:left w:val="nil"/>
              <w:bottom w:val="single" w:sz="4" w:space="0" w:color="auto"/>
              <w:right w:val="single" w:sz="4" w:space="0" w:color="auto"/>
            </w:tcBorders>
            <w:noWrap/>
            <w:vAlign w:val="center"/>
            <w:hideMark/>
          </w:tcPr>
          <w:p w14:paraId="2057B8B2" w14:textId="77777777" w:rsidR="00BE4636" w:rsidRPr="00BE4636" w:rsidRDefault="00BE4636" w:rsidP="00BE4636">
            <w:pPr>
              <w:spacing w:after="0" w:line="360" w:lineRule="auto"/>
            </w:pPr>
            <w:r w:rsidRPr="00BE4636">
              <w:t>21</w:t>
            </w:r>
          </w:p>
        </w:tc>
      </w:tr>
      <w:tr w:rsidR="00BE4636" w:rsidRPr="00BE4636" w14:paraId="7FB2F6D3"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4E97A1D" w14:textId="77777777" w:rsidR="00BE4636" w:rsidRPr="00BE4636" w:rsidRDefault="00BE4636" w:rsidP="00BE4636">
            <w:pPr>
              <w:spacing w:after="0" w:line="360" w:lineRule="auto"/>
            </w:pPr>
            <w:r w:rsidRPr="00BE4636">
              <w:t>{2,3,4}</w:t>
            </w:r>
          </w:p>
        </w:tc>
        <w:tc>
          <w:tcPr>
            <w:tcW w:w="1580" w:type="dxa"/>
            <w:tcBorders>
              <w:top w:val="nil"/>
              <w:left w:val="nil"/>
              <w:bottom w:val="single" w:sz="4" w:space="0" w:color="auto"/>
              <w:right w:val="single" w:sz="4" w:space="0" w:color="auto"/>
            </w:tcBorders>
            <w:noWrap/>
            <w:vAlign w:val="center"/>
            <w:hideMark/>
          </w:tcPr>
          <w:p w14:paraId="4BFE8EA4" w14:textId="77777777" w:rsidR="00BE4636" w:rsidRPr="00BE4636" w:rsidRDefault="00BE4636" w:rsidP="00BE4636">
            <w:pPr>
              <w:spacing w:after="0" w:line="360" w:lineRule="auto"/>
            </w:pPr>
            <w:r w:rsidRPr="00BE4636">
              <w:t>18</w:t>
            </w:r>
          </w:p>
        </w:tc>
      </w:tr>
    </w:tbl>
    <w:p w14:paraId="5B5C6010" w14:textId="77777777" w:rsidR="00BE4636" w:rsidRPr="00BE4636" w:rsidRDefault="00BE4636" w:rsidP="00BE4636">
      <w:pPr>
        <w:spacing w:after="0" w:line="360" w:lineRule="auto"/>
      </w:pPr>
    </w:p>
    <w:p w14:paraId="5A7A025E" w14:textId="10A66AD0" w:rsidR="00BE4636" w:rsidRPr="00BE4636" w:rsidRDefault="00BE4636" w:rsidP="00BE4636">
      <w:pPr>
        <w:spacing w:after="0" w:line="360" w:lineRule="auto"/>
        <w:rPr>
          <w:color w:val="000000"/>
          <w:highlight w:val="green"/>
          <w:shd w:val="clear" w:color="auto" w:fill="FFFF00"/>
          <w:lang w:val="fi-FI"/>
        </w:rPr>
      </w:pPr>
      <w:r w:rsidRPr="00BE4636">
        <w:rPr>
          <w:color w:val="000000"/>
          <w:highlight w:val="green"/>
          <w:shd w:val="clear" w:color="auto" w:fill="FFFF00"/>
          <w:lang w:val="fi-FI"/>
        </w:rPr>
        <w:t>Agreements:</w:t>
      </w:r>
    </w:p>
    <w:p w14:paraId="15B9A3D9" w14:textId="77777777" w:rsidR="00BE4636" w:rsidRPr="00BE4636" w:rsidRDefault="00BE4636" w:rsidP="00BE4636">
      <w:pPr>
        <w:spacing w:after="0" w:line="360" w:lineRule="auto"/>
        <w:rPr>
          <w:lang w:val="fi-FI"/>
        </w:rPr>
      </w:pPr>
      <w:r w:rsidRPr="00BE4636">
        <w:rPr>
          <w:lang w:val="fi-FI"/>
        </w:rPr>
        <w:t xml:space="preserve">The </w:t>
      </w:r>
      <w:r w:rsidRPr="00BE4636">
        <w:t>1st stage</w:t>
      </w:r>
      <w:r w:rsidRPr="00BE4636">
        <w:rPr>
          <w:color w:val="FF0000"/>
          <w:lang w:val="fi-FI"/>
        </w:rPr>
        <w:t xml:space="preserve"> </w:t>
      </w:r>
      <w:r w:rsidRPr="00BE4636">
        <w:rPr>
          <w:lang w:val="fi-FI"/>
        </w:rPr>
        <w:t>SCI indicates the PSFCH overhead for PSSCH TBS determination.</w:t>
      </w:r>
    </w:p>
    <w:p w14:paraId="0DCF6B31" w14:textId="77777777" w:rsidR="00BE4636" w:rsidRPr="00BE4636" w:rsidRDefault="00BE4636" w:rsidP="00BE4636">
      <w:pPr>
        <w:spacing w:after="0" w:line="360" w:lineRule="auto"/>
        <w:rPr>
          <w:lang w:val="fi-FI"/>
        </w:rPr>
      </w:pPr>
    </w:p>
    <w:p w14:paraId="38B084EA" w14:textId="6117AFC3" w:rsidR="00BE4636" w:rsidRPr="00BE4636" w:rsidRDefault="00BE4636" w:rsidP="00BE4636">
      <w:pPr>
        <w:spacing w:after="0" w:line="360" w:lineRule="auto"/>
        <w:rPr>
          <w:lang w:val="fi-FI"/>
        </w:rPr>
      </w:pPr>
      <w:r w:rsidRPr="00BE4636">
        <w:rPr>
          <w:lang w:val="fi-FI"/>
        </w:rPr>
        <w:t xml:space="preserve">The latest TPs (38.212, 38.214) are </w:t>
      </w:r>
      <w:r w:rsidRPr="00BE4636">
        <w:rPr>
          <w:highlight w:val="green"/>
          <w:lang w:val="fi-FI"/>
        </w:rPr>
        <w:t>endorsed</w:t>
      </w:r>
      <w:r w:rsidRPr="00BE4636">
        <w:rPr>
          <w:lang w:val="fi-FI"/>
        </w:rPr>
        <w:t>, as in R1-2005018.</w:t>
      </w:r>
    </w:p>
    <w:p w14:paraId="66E7E4FD" w14:textId="77777777" w:rsidR="00BE4636" w:rsidRPr="00BE4636" w:rsidRDefault="00BE4636" w:rsidP="00BE4636">
      <w:pPr>
        <w:spacing w:after="0" w:line="360" w:lineRule="auto"/>
        <w:rPr>
          <w:lang w:val="fi-FI"/>
        </w:rPr>
      </w:pPr>
    </w:p>
    <w:p w14:paraId="2D6F891E" w14:textId="77777777" w:rsidR="00BE4636" w:rsidRPr="00BE4636" w:rsidRDefault="00BE4636" w:rsidP="00BE4636">
      <w:pPr>
        <w:spacing w:after="0" w:line="360" w:lineRule="auto"/>
        <w:rPr>
          <w:highlight w:val="green"/>
        </w:rPr>
      </w:pPr>
      <w:r w:rsidRPr="00BE4636">
        <w:rPr>
          <w:highlight w:val="green"/>
        </w:rPr>
        <w:t>Agreements:</w:t>
      </w:r>
    </w:p>
    <w:p w14:paraId="2AEC0E3B" w14:textId="77777777" w:rsidR="00BE4636" w:rsidRPr="00BE4636" w:rsidRDefault="00BE4636" w:rsidP="00291E45">
      <w:pPr>
        <w:numPr>
          <w:ilvl w:val="0"/>
          <w:numId w:val="88"/>
        </w:numPr>
        <w:spacing w:after="0" w:line="360" w:lineRule="auto"/>
      </w:pPr>
      <w:r w:rsidRPr="00BE4636">
        <w:t>The periodicity of resource pool bitmap is 10240 ms.</w:t>
      </w:r>
    </w:p>
    <w:p w14:paraId="3CEAA81A" w14:textId="77777777" w:rsidR="00BE4636" w:rsidRPr="00BE4636" w:rsidRDefault="00BE4636" w:rsidP="00291E45">
      <w:pPr>
        <w:numPr>
          <w:ilvl w:val="0"/>
          <w:numId w:val="88"/>
        </w:numPr>
        <w:spacing w:after="0" w:line="360" w:lineRule="auto"/>
      </w:pPr>
      <w:r w:rsidRPr="00BE4636">
        <w:t>The (pre-)configured length of the bitmap (L_bitmap) can be one among 10, 11, 12, …, 160.</w:t>
      </w:r>
    </w:p>
    <w:p w14:paraId="113FCFE7" w14:textId="77777777" w:rsidR="00BE4636" w:rsidRPr="00BE4636" w:rsidRDefault="00BE4636" w:rsidP="00BE4636">
      <w:pPr>
        <w:spacing w:after="0" w:line="360" w:lineRule="auto"/>
        <w:rPr>
          <w:highlight w:val="green"/>
        </w:rPr>
      </w:pPr>
      <w:r w:rsidRPr="00BE4636">
        <w:rPr>
          <w:highlight w:val="green"/>
        </w:rPr>
        <w:t>Agreements:</w:t>
      </w:r>
    </w:p>
    <w:p w14:paraId="58179E51" w14:textId="77777777" w:rsidR="00BE4636" w:rsidRPr="00BE4636" w:rsidRDefault="00BE4636" w:rsidP="00291E45">
      <w:pPr>
        <w:numPr>
          <w:ilvl w:val="0"/>
          <w:numId w:val="90"/>
        </w:numPr>
        <w:spacing w:after="0" w:line="360" w:lineRule="auto"/>
      </w:pPr>
      <w:r w:rsidRPr="00BE4636">
        <w:t>The following WA made in RAN1#100-e is confirmed.</w:t>
      </w:r>
    </w:p>
    <w:p w14:paraId="1D217B9E" w14:textId="77777777" w:rsidR="00BE4636" w:rsidRPr="00BE4636" w:rsidRDefault="00BE4636" w:rsidP="00291E45">
      <w:pPr>
        <w:numPr>
          <w:ilvl w:val="1"/>
          <w:numId w:val="91"/>
        </w:numPr>
        <w:spacing w:after="0" w:line="360" w:lineRule="auto"/>
      </w:pPr>
      <w:r w:rsidRPr="00BE4636">
        <w:t xml:space="preserve">For derivation of the set of slots to be included in the resource pool, the set includes all the slots except the following slots:  </w:t>
      </w:r>
    </w:p>
    <w:p w14:paraId="28902F59" w14:textId="77777777" w:rsidR="00BE4636" w:rsidRPr="00BE4636" w:rsidRDefault="00BE4636" w:rsidP="00291E45">
      <w:pPr>
        <w:numPr>
          <w:ilvl w:val="2"/>
          <w:numId w:val="91"/>
        </w:numPr>
        <w:spacing w:after="0" w:line="360" w:lineRule="auto"/>
      </w:pPr>
      <w:r w:rsidRPr="00BE4636">
        <w:t>…</w:t>
      </w:r>
    </w:p>
    <w:p w14:paraId="3E751FBB" w14:textId="77777777" w:rsidR="00BE4636" w:rsidRPr="00BE4636" w:rsidRDefault="00BE4636" w:rsidP="00291E45">
      <w:pPr>
        <w:numPr>
          <w:ilvl w:val="2"/>
          <w:numId w:val="91"/>
        </w:numPr>
        <w:spacing w:after="0" w:line="360" w:lineRule="auto"/>
      </w:pPr>
      <w:r w:rsidRPr="00BE4636">
        <w:rPr>
          <w:highlight w:val="darkYellow"/>
        </w:rPr>
        <w:t xml:space="preserve">(Working assumption) </w:t>
      </w:r>
      <w:r w:rsidRPr="00BE4636">
        <w:t xml:space="preserve">reserved slots which are determined by the similar steps in Subclause 14.1.5 of TS36.213               </w:t>
      </w:r>
    </w:p>
    <w:p w14:paraId="7E48E7C4" w14:textId="77777777" w:rsidR="00BE4636" w:rsidRPr="00BE4636" w:rsidRDefault="00BE4636" w:rsidP="00BE4636">
      <w:pPr>
        <w:spacing w:after="0" w:line="360" w:lineRule="auto"/>
        <w:rPr>
          <w:highlight w:val="green"/>
        </w:rPr>
      </w:pPr>
    </w:p>
    <w:p w14:paraId="0035BB8E" w14:textId="76999DD5" w:rsidR="00BE4636" w:rsidRPr="00BE4636" w:rsidRDefault="00BE4636" w:rsidP="00BE4636">
      <w:pPr>
        <w:spacing w:after="0" w:line="360" w:lineRule="auto"/>
        <w:rPr>
          <w:highlight w:val="green"/>
        </w:rPr>
      </w:pPr>
      <w:r w:rsidRPr="00BE4636">
        <w:rPr>
          <w:highlight w:val="green"/>
        </w:rPr>
        <w:t> Agreements:</w:t>
      </w:r>
    </w:p>
    <w:p w14:paraId="2868EC16"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Regarding the number of PRBs configured for a resource pool, all PRBs: UE is not expect to use the remaining PRBs (i.e., not large enough for a full subchannel) in Rel-16</w:t>
      </w:r>
    </w:p>
    <w:p w14:paraId="5C35D5FE"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rPr>
      </w:pPr>
      <w:r w:rsidRPr="00BE4636">
        <w:rPr>
          <w:rFonts w:ascii="Times New Roman" w:hAnsi="Times New Roman" w:cs="Times New Roman"/>
          <w:sz w:val="20"/>
          <w:szCs w:val="20"/>
          <w:lang w:val="fi-FI"/>
        </w:rPr>
        <w:t xml:space="preserve">Introduce a single subchannel size {12} PRBs. </w:t>
      </w:r>
    </w:p>
    <w:p w14:paraId="05EDF7BC" w14:textId="5933F84F" w:rsidR="00BE4636" w:rsidRPr="00BE4636" w:rsidRDefault="00BE4636" w:rsidP="00BE4636">
      <w:pPr>
        <w:spacing w:after="0" w:line="360" w:lineRule="auto"/>
      </w:pPr>
      <w:r w:rsidRPr="00BE4636">
        <w:t>The latest TPs (38.211 &amp;38.214) are endorsed, as in R1-2005019</w:t>
      </w:r>
    </w:p>
    <w:p w14:paraId="15459B3A" w14:textId="77777777" w:rsidR="00BE4636" w:rsidRPr="00BE4636" w:rsidRDefault="00BE4636" w:rsidP="00BE4636">
      <w:pPr>
        <w:spacing w:after="0" w:line="360" w:lineRule="auto"/>
      </w:pPr>
    </w:p>
    <w:p w14:paraId="72F2608F" w14:textId="77777777" w:rsidR="00BE4636" w:rsidRPr="00BE4636" w:rsidRDefault="00BE4636" w:rsidP="00BE4636">
      <w:pPr>
        <w:spacing w:after="0" w:line="360" w:lineRule="auto"/>
        <w:rPr>
          <w:highlight w:val="green"/>
        </w:rPr>
      </w:pPr>
      <w:r w:rsidRPr="00BE4636">
        <w:rPr>
          <w:highlight w:val="green"/>
        </w:rPr>
        <w:t>Agreement:</w:t>
      </w:r>
    </w:p>
    <w:p w14:paraId="576F37BF" w14:textId="77777777" w:rsidR="00BE4636" w:rsidRPr="00BE4636" w:rsidRDefault="00BE4636" w:rsidP="00291E45">
      <w:pPr>
        <w:numPr>
          <w:ilvl w:val="0"/>
          <w:numId w:val="90"/>
        </w:numPr>
        <w:spacing w:after="0" w:line="360" w:lineRule="auto"/>
      </w:pPr>
      <w:r w:rsidRPr="00BE4636">
        <w:t>The CRC length for 2nd SCI is 24 bits.</w:t>
      </w:r>
    </w:p>
    <w:p w14:paraId="5752AD0E" w14:textId="77777777" w:rsidR="00BE4636" w:rsidRPr="00BE4636" w:rsidRDefault="00BE4636" w:rsidP="00BE4636">
      <w:pPr>
        <w:spacing w:after="0" w:line="360" w:lineRule="auto"/>
      </w:pPr>
    </w:p>
    <w:p w14:paraId="6EC7072F" w14:textId="5519BC1E" w:rsidR="00BE4636" w:rsidRPr="00BE4636" w:rsidRDefault="00BE4636" w:rsidP="00BE4636">
      <w:pPr>
        <w:spacing w:after="0" w:line="360" w:lineRule="auto"/>
        <w:rPr>
          <w:highlight w:val="green"/>
        </w:rPr>
      </w:pPr>
      <w:r w:rsidRPr="00BE4636">
        <w:rPr>
          <w:highlight w:val="green"/>
        </w:rPr>
        <w:t>Agreements:</w:t>
      </w:r>
    </w:p>
    <w:p w14:paraId="646B8DBC" w14:textId="77777777" w:rsidR="00BE4636" w:rsidRPr="00BE4636" w:rsidRDefault="00BE4636" w:rsidP="00291E45">
      <w:pPr>
        <w:numPr>
          <w:ilvl w:val="0"/>
          <w:numId w:val="90"/>
        </w:numPr>
        <w:spacing w:after="0" w:line="360" w:lineRule="auto"/>
      </w:pPr>
      <w:r w:rsidRPr="00BE4636">
        <w:t>Duplication and discontinuous scrambling sequence for 2-layer mapping of the 2nd SCI is fixed in TS38.211 and 212.</w:t>
      </w:r>
    </w:p>
    <w:p w14:paraId="0D294249" w14:textId="77777777" w:rsidR="00BE4636" w:rsidRPr="00BE4636" w:rsidRDefault="00BE4636" w:rsidP="00291E45">
      <w:pPr>
        <w:numPr>
          <w:ilvl w:val="1"/>
          <w:numId w:val="90"/>
        </w:numPr>
        <w:spacing w:after="0" w:line="360" w:lineRule="auto"/>
      </w:pPr>
      <w:r w:rsidRPr="00BE4636">
        <w:t>How to fix it is up to editors</w:t>
      </w:r>
    </w:p>
    <w:p w14:paraId="697645ED" w14:textId="77777777" w:rsidR="00BE4636" w:rsidRPr="00BE4636" w:rsidRDefault="00BE4636" w:rsidP="00BE4636">
      <w:pPr>
        <w:spacing w:after="0" w:line="360" w:lineRule="auto"/>
        <w:rPr>
          <w:lang w:val="fi-FI"/>
        </w:rPr>
      </w:pPr>
    </w:p>
    <w:p w14:paraId="09ACF7CE" w14:textId="7CFF4E93" w:rsidR="00BE4636" w:rsidRPr="00BE4636" w:rsidRDefault="00BE4636" w:rsidP="00BE4636">
      <w:pPr>
        <w:spacing w:after="0" w:line="360" w:lineRule="auto"/>
        <w:rPr>
          <w:highlight w:val="green"/>
        </w:rPr>
      </w:pPr>
      <w:r w:rsidRPr="00BE4636">
        <w:rPr>
          <w:highlight w:val="green"/>
        </w:rPr>
        <w:t>Agreements:</w:t>
      </w:r>
    </w:p>
    <w:p w14:paraId="4BAB5BC4" w14:textId="77777777" w:rsidR="00BE4636" w:rsidRPr="00BE4636" w:rsidRDefault="00BE4636" w:rsidP="00BE4636">
      <w:pPr>
        <w:spacing w:after="0" w:line="360" w:lineRule="auto"/>
      </w:pPr>
      <w:r w:rsidRPr="00BE4636">
        <w:t>W.r.t. Qm and beta offset for 2nd SCI mapping</w:t>
      </w:r>
    </w:p>
    <w:p w14:paraId="07EC554A" w14:textId="77777777" w:rsidR="00BE4636" w:rsidRPr="00BE4636" w:rsidRDefault="00BE4636" w:rsidP="00291E45">
      <w:pPr>
        <w:numPr>
          <w:ilvl w:val="1"/>
          <w:numId w:val="95"/>
        </w:numPr>
        <w:spacing w:after="0" w:line="360" w:lineRule="auto"/>
      </w:pPr>
      <w:r w:rsidRPr="00BE4636">
        <w:t>Alt 1-1: Qm = 2</w:t>
      </w:r>
    </w:p>
    <w:p w14:paraId="1090B0D5" w14:textId="77777777" w:rsidR="00BE4636" w:rsidRPr="00BE4636" w:rsidRDefault="00BE4636" w:rsidP="00291E45">
      <w:pPr>
        <w:numPr>
          <w:ilvl w:val="1"/>
          <w:numId w:val="95"/>
        </w:numPr>
        <w:spacing w:after="0" w:line="360" w:lineRule="auto"/>
      </w:pPr>
      <w:r w:rsidRPr="00BE4636">
        <w:t>Alt 1-2: Qm as indicated by MCS</w:t>
      </w:r>
    </w:p>
    <w:p w14:paraId="19DC90A8" w14:textId="77777777" w:rsidR="00BE4636" w:rsidRPr="00BE4636" w:rsidRDefault="00BE4636" w:rsidP="00291E45">
      <w:pPr>
        <w:numPr>
          <w:ilvl w:val="1"/>
          <w:numId w:val="95"/>
        </w:numPr>
        <w:spacing w:after="0" w:line="360" w:lineRule="auto"/>
      </w:pPr>
      <w:r w:rsidRPr="00BE4636">
        <w:t>Alt 2-1: beta offset value range as NR Uu for HARQ-ACK</w:t>
      </w:r>
    </w:p>
    <w:p w14:paraId="3DA63621" w14:textId="77777777" w:rsidR="00BE4636" w:rsidRPr="00BE4636" w:rsidRDefault="00BE4636" w:rsidP="00291E45">
      <w:pPr>
        <w:numPr>
          <w:ilvl w:val="1"/>
          <w:numId w:val="95"/>
        </w:numPr>
        <w:spacing w:after="0" w:line="360" w:lineRule="auto"/>
      </w:pPr>
      <w:r w:rsidRPr="00BE4636">
        <w:t>Alt 2-2: define beta offset value set per Qm</w:t>
      </w:r>
    </w:p>
    <w:p w14:paraId="2C775333" w14:textId="77777777" w:rsidR="00BE4636" w:rsidRPr="00BE4636" w:rsidRDefault="00BE4636" w:rsidP="00BE4636">
      <w:pPr>
        <w:spacing w:after="0" w:line="360" w:lineRule="auto"/>
      </w:pPr>
      <w:r w:rsidRPr="00BE4636">
        <w:t xml:space="preserve">Take {Alt 1-1 + Alt 2-1} </w:t>
      </w:r>
    </w:p>
    <w:p w14:paraId="5651751F" w14:textId="77777777" w:rsidR="00BE4636" w:rsidRPr="00BE4636" w:rsidRDefault="00BE4636" w:rsidP="00BE4636">
      <w:pPr>
        <w:spacing w:after="0" w:line="360" w:lineRule="auto"/>
        <w:rPr>
          <w:highlight w:val="green"/>
        </w:rPr>
      </w:pPr>
    </w:p>
    <w:p w14:paraId="2C2ACF49" w14:textId="53FE1AA8" w:rsidR="00BE4636" w:rsidRPr="00BE4636" w:rsidRDefault="00BE4636" w:rsidP="00BE4636">
      <w:pPr>
        <w:spacing w:after="0" w:line="360" w:lineRule="auto"/>
        <w:rPr>
          <w:highlight w:val="green"/>
        </w:rPr>
      </w:pPr>
      <w:r w:rsidRPr="00BE4636">
        <w:rPr>
          <w:highlight w:val="green"/>
        </w:rPr>
        <w:t>Agreements:</w:t>
      </w:r>
    </w:p>
    <w:p w14:paraId="015EFA4A" w14:textId="77777777" w:rsidR="00BE4636" w:rsidRPr="00BE4636" w:rsidRDefault="00BE4636" w:rsidP="00291E45">
      <w:pPr>
        <w:numPr>
          <w:ilvl w:val="0"/>
          <w:numId w:val="90"/>
        </w:numPr>
        <w:spacing w:after="0" w:line="360" w:lineRule="auto"/>
      </w:pPr>
      <w:r w:rsidRPr="00BE4636">
        <w:t>W.r.t. number of layers for 2nd SCI mapping:</w:t>
      </w:r>
    </w:p>
    <w:p w14:paraId="33B4A966" w14:textId="77777777" w:rsidR="00BE4636" w:rsidRPr="00BE4636" w:rsidRDefault="00BE4636" w:rsidP="00291E45">
      <w:pPr>
        <w:numPr>
          <w:ilvl w:val="1"/>
          <w:numId w:val="90"/>
        </w:numPr>
        <w:spacing w:after="0" w:line="360" w:lineRule="auto"/>
      </w:pPr>
      <w:r w:rsidRPr="00BE4636">
        <w:t>Not using the number of layers in the equation, where Q'_SCI is defined as "the number of coded modulation symbols generated for 2nd-stage SCI transmission (prior to duplication for the 2nd layer, if present)"</w:t>
      </w:r>
    </w:p>
    <w:p w14:paraId="34D37098" w14:textId="77777777" w:rsidR="00BE4636" w:rsidRPr="00BE4636" w:rsidRDefault="00BE4636" w:rsidP="00BE4636">
      <w:pPr>
        <w:spacing w:after="0" w:line="360" w:lineRule="auto"/>
        <w:rPr>
          <w:highlight w:val="green"/>
        </w:rPr>
      </w:pPr>
      <w:r w:rsidRPr="00BE4636">
        <w:rPr>
          <w:highlight w:val="green"/>
        </w:rPr>
        <w:t>Agreements:</w:t>
      </w:r>
    </w:p>
    <w:p w14:paraId="2E934196" w14:textId="77777777" w:rsidR="00BE4636" w:rsidRPr="00BE4636" w:rsidRDefault="00BE4636" w:rsidP="00BE4636">
      <w:pPr>
        <w:spacing w:after="0" w:line="360" w:lineRule="auto"/>
      </w:pPr>
      <w:r w:rsidRPr="00BE4636">
        <w:t>Indication of beta offset in 1st SCI among 4 (pre-)configured values (2 bits)</w:t>
      </w:r>
    </w:p>
    <w:p w14:paraId="6247E8D3"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The possible values for beta offset refer to the same table as for Uu in Table 9.3-2 of TS38.213</w:t>
      </w:r>
    </w:p>
    <w:p w14:paraId="7BBBDA3A"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A UE is configured with a single set of beta values, applicable to both singel-layer and two-layer PSSCH transmissions</w:t>
      </w:r>
    </w:p>
    <w:p w14:paraId="70AFD70F"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Note: Futurewei has strong concerns of adopting a signle set, and believes that two sets provide better performance with minimal RAN2 impact</w:t>
      </w:r>
    </w:p>
    <w:p w14:paraId="24DA3B2F" w14:textId="77777777" w:rsidR="00BE4636" w:rsidRPr="00BE4636" w:rsidRDefault="00BE4636" w:rsidP="00BE4636">
      <w:pPr>
        <w:spacing w:after="0" w:line="360" w:lineRule="auto"/>
        <w:rPr>
          <w:highlight w:val="green"/>
        </w:rPr>
      </w:pPr>
      <w:r w:rsidRPr="00BE4636">
        <w:rPr>
          <w:highlight w:val="green"/>
        </w:rPr>
        <w:t>Agreements:</w:t>
      </w:r>
    </w:p>
    <w:p w14:paraId="631D40BB" w14:textId="77777777" w:rsidR="00BE4636" w:rsidRPr="00BE4636" w:rsidRDefault="00BE4636" w:rsidP="00291E45">
      <w:pPr>
        <w:numPr>
          <w:ilvl w:val="0"/>
          <w:numId w:val="96"/>
        </w:numPr>
        <w:spacing w:after="0" w:line="360" w:lineRule="auto"/>
      </w:pPr>
      <w:r w:rsidRPr="00BE4636">
        <w:t xml:space="preserve">Remove M_sc^CSI-RS(l) in calculation of M_sc^SCI2(l) </w:t>
      </w:r>
    </w:p>
    <w:p w14:paraId="74492AC9" w14:textId="77777777" w:rsidR="00BE4636" w:rsidRPr="00BE4636" w:rsidRDefault="00BE4636" w:rsidP="00BE4636">
      <w:pPr>
        <w:spacing w:after="0" w:line="360" w:lineRule="auto"/>
        <w:rPr>
          <w:highlight w:val="green"/>
        </w:rPr>
      </w:pPr>
      <w:r w:rsidRPr="00BE4636">
        <w:rPr>
          <w:highlight w:val="green"/>
        </w:rPr>
        <w:t>Agreements:</w:t>
      </w:r>
    </w:p>
    <w:p w14:paraId="35FB4D97"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In Rel-16, a UE is not expected to have the number of bits after rate matching for 2nd SCI more than K = [2048 or 4096]</w:t>
      </w:r>
    </w:p>
    <w:p w14:paraId="04DC7B57" w14:textId="77777777" w:rsidR="00BE4636" w:rsidRPr="00BE4636" w:rsidRDefault="00BE4636" w:rsidP="00291E45">
      <w:pPr>
        <w:pStyle w:val="afd"/>
        <w:numPr>
          <w:ilvl w:val="0"/>
          <w:numId w:val="96"/>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To down-select one of the above two values in the next meeting</w:t>
      </w:r>
    </w:p>
    <w:p w14:paraId="6E3130A7" w14:textId="77777777" w:rsidR="00BE4636" w:rsidRPr="00BE4636" w:rsidRDefault="00BE4636" w:rsidP="00BE4636">
      <w:pPr>
        <w:spacing w:after="0" w:line="360" w:lineRule="auto"/>
        <w:rPr>
          <w:highlight w:val="green"/>
        </w:rPr>
      </w:pPr>
      <w:r w:rsidRPr="00BE4636">
        <w:rPr>
          <w:highlight w:val="green"/>
        </w:rPr>
        <w:t>Agreements:</w:t>
      </w:r>
    </w:p>
    <w:p w14:paraId="7024713F" w14:textId="77777777" w:rsidR="00BE4636" w:rsidRPr="00BE4636" w:rsidRDefault="00BE4636" w:rsidP="00291E45">
      <w:pPr>
        <w:numPr>
          <w:ilvl w:val="0"/>
          <w:numId w:val="97"/>
        </w:numPr>
        <w:spacing w:after="0" w:line="360" w:lineRule="auto"/>
      </w:pPr>
      <w:r w:rsidRPr="00BE4636">
        <w:t>The mapping for 2nd-stage SCI takes PSFCH overhead indication into account</w:t>
      </w:r>
    </w:p>
    <w:p w14:paraId="0A7464FA" w14:textId="3CF7A457" w:rsidR="00BE4636" w:rsidRPr="00BE4636" w:rsidRDefault="00BE4636" w:rsidP="00BE4636">
      <w:pPr>
        <w:spacing w:after="0" w:line="360" w:lineRule="auto"/>
      </w:pPr>
      <w:r w:rsidRPr="00BE4636">
        <w:t xml:space="preserve">The latest TPs are </w:t>
      </w:r>
      <w:r w:rsidRPr="00BE4636">
        <w:rPr>
          <w:highlight w:val="green"/>
        </w:rPr>
        <w:t>endorsed</w:t>
      </w:r>
      <w:r w:rsidRPr="00BE4636">
        <w:t xml:space="preserve">, as in R1-2005020. </w:t>
      </w:r>
    </w:p>
    <w:p w14:paraId="0605A9B4" w14:textId="77777777" w:rsidR="00BE4636" w:rsidRPr="00BE4636" w:rsidRDefault="00BE4636" w:rsidP="00BE4636">
      <w:pPr>
        <w:spacing w:after="0" w:line="360" w:lineRule="auto"/>
        <w:rPr>
          <w:b/>
          <w:bCs/>
          <w:u w:val="single"/>
        </w:rPr>
      </w:pPr>
    </w:p>
    <w:p w14:paraId="2D623FAE" w14:textId="6951E687" w:rsidR="00BE4636" w:rsidRPr="00BE4636" w:rsidRDefault="00BE4636" w:rsidP="00BE4636">
      <w:pPr>
        <w:spacing w:after="0" w:line="360" w:lineRule="auto"/>
        <w:rPr>
          <w:b/>
          <w:bCs/>
          <w:u w:val="single"/>
        </w:rPr>
      </w:pPr>
      <w:r w:rsidRPr="00BE4636">
        <w:rPr>
          <w:b/>
          <w:bCs/>
          <w:u w:val="single"/>
        </w:rPr>
        <w:t>Conclusion:</w:t>
      </w:r>
    </w:p>
    <w:p w14:paraId="2D31C244" w14:textId="77777777" w:rsidR="00BE4636" w:rsidRPr="00BE4636" w:rsidRDefault="00BE4636" w:rsidP="00BE4636">
      <w:pPr>
        <w:spacing w:after="0" w:line="360" w:lineRule="auto"/>
      </w:pPr>
      <w:r w:rsidRPr="00BE4636">
        <w:t>RAN1 down-selects one of the following options in RAN1#102.</w:t>
      </w:r>
    </w:p>
    <w:p w14:paraId="68F66C30" w14:textId="77777777" w:rsidR="00BE4636" w:rsidRPr="00BE4636" w:rsidRDefault="00BE4636" w:rsidP="00291E45">
      <w:pPr>
        <w:numPr>
          <w:ilvl w:val="0"/>
          <w:numId w:val="99"/>
        </w:numPr>
        <w:spacing w:after="0" w:line="360" w:lineRule="auto"/>
      </w:pPr>
      <w:r w:rsidRPr="00BE4636">
        <w:t>Option 1</w:t>
      </w:r>
    </w:p>
    <w:p w14:paraId="50A16433" w14:textId="77777777" w:rsidR="00BE4636" w:rsidRPr="00BE4636" w:rsidRDefault="00BE4636" w:rsidP="00291E45">
      <w:pPr>
        <w:numPr>
          <w:ilvl w:val="1"/>
          <w:numId w:val="96"/>
        </w:numPr>
        <w:spacing w:after="0" w:line="360" w:lineRule="auto"/>
      </w:pPr>
      <w:r w:rsidRPr="00BE4636">
        <w:t>Gamma of 2nd SCI mapping for TBS determination is based on "really" 2nd SCI RE usage.</w:t>
      </w:r>
    </w:p>
    <w:p w14:paraId="5A8DCE8B" w14:textId="77777777" w:rsidR="00BE4636" w:rsidRPr="00BE4636" w:rsidRDefault="00BE4636" w:rsidP="00291E45">
      <w:pPr>
        <w:numPr>
          <w:ilvl w:val="1"/>
          <w:numId w:val="96"/>
        </w:numPr>
        <w:spacing w:after="0" w:line="360" w:lineRule="auto"/>
      </w:pPr>
      <w:r w:rsidRPr="00BE4636">
        <w:t>The number of overlapped PT-RS and DMRS with 2nd SCI are taken into account for the gamma determination, although non-overlapped PT-RS and DMRS with 2nd SCI are not taken into account.</w:t>
      </w:r>
    </w:p>
    <w:p w14:paraId="0D39986B" w14:textId="77777777" w:rsidR="00BE4636" w:rsidRPr="00BE4636" w:rsidRDefault="00BE4636" w:rsidP="00291E45">
      <w:pPr>
        <w:numPr>
          <w:ilvl w:val="0"/>
          <w:numId w:val="99"/>
        </w:numPr>
        <w:spacing w:after="0" w:line="360" w:lineRule="auto"/>
      </w:pPr>
      <w:r w:rsidRPr="00BE4636">
        <w:t>Option 2</w:t>
      </w:r>
    </w:p>
    <w:p w14:paraId="75990640" w14:textId="77777777" w:rsidR="00BE4636" w:rsidRPr="00BE4636" w:rsidRDefault="00BE4636" w:rsidP="00291E45">
      <w:pPr>
        <w:numPr>
          <w:ilvl w:val="1"/>
          <w:numId w:val="96"/>
        </w:numPr>
        <w:spacing w:after="0" w:line="360" w:lineRule="auto"/>
      </w:pPr>
      <w:r w:rsidRPr="00BE4636">
        <w:t>Gamma of 2nd SCI mapping for TBS determination is assumed to be zero.</w:t>
      </w:r>
    </w:p>
    <w:p w14:paraId="0A91CD19" w14:textId="77777777" w:rsidR="00BE4636" w:rsidRPr="00BE4636" w:rsidRDefault="00BE4636" w:rsidP="00291E45">
      <w:pPr>
        <w:numPr>
          <w:ilvl w:val="1"/>
          <w:numId w:val="96"/>
        </w:numPr>
        <w:spacing w:after="0" w:line="360" w:lineRule="auto"/>
      </w:pPr>
      <w:r w:rsidRPr="00BE4636">
        <w:t>The number of overlapped/non-overlapped PT-RS with 2nd SCI are not taken into account for the gamma determination for TBS purpose.</w:t>
      </w:r>
    </w:p>
    <w:p w14:paraId="1675F7B3" w14:textId="77777777" w:rsidR="00BE4636" w:rsidRPr="00BE4636" w:rsidRDefault="00BE4636" w:rsidP="00291E45">
      <w:pPr>
        <w:numPr>
          <w:ilvl w:val="1"/>
          <w:numId w:val="96"/>
        </w:numPr>
        <w:spacing w:after="0" w:line="360" w:lineRule="auto"/>
      </w:pPr>
      <w:r w:rsidRPr="00BE4636">
        <w:t>The number of overlapped/non-overlapped DMRS with 2nd SCI are not taken into account for the gamma determination for TBS purpose.</w:t>
      </w:r>
    </w:p>
    <w:p w14:paraId="46AC49AC" w14:textId="77777777" w:rsidR="00BE4636" w:rsidRPr="00BE4636" w:rsidRDefault="00BE4636" w:rsidP="00BE4636">
      <w:pPr>
        <w:spacing w:after="0" w:line="360" w:lineRule="auto"/>
      </w:pPr>
    </w:p>
    <w:p w14:paraId="7C6C633B"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6527D23B"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Use FBRM for PSSCH mapping.</w:t>
      </w:r>
    </w:p>
    <w:p w14:paraId="43B90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2D77DC7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xml:space="preserve">  For DMRS initialization for PSCCH, c_init = (2^17 * (N_symb^slot * n_sf^mu + </w:t>
      </w:r>
      <w:r w:rsidRPr="00BE4636">
        <w:rPr>
          <w:rStyle w:val="aff5"/>
          <w:rFonts w:ascii="Times New Roman" w:eastAsia="맑은 고딕" w:hAnsi="Times New Roman" w:cs="Times New Roman"/>
          <w:b w:val="0"/>
          <w:bCs/>
          <w:i/>
          <w:iCs/>
          <w:color w:val="000000"/>
          <w:sz w:val="20"/>
          <w:szCs w:val="20"/>
        </w:rPr>
        <w:t>l</w:t>
      </w:r>
      <w:r w:rsidRPr="00BE4636">
        <w:rPr>
          <w:rStyle w:val="aff5"/>
          <w:rFonts w:ascii="Times New Roman" w:eastAsia="맑은 고딕" w:hAnsi="Times New Roman" w:cs="Times New Roman"/>
          <w:b w:val="0"/>
          <w:bCs/>
          <w:color w:val="000000"/>
          <w:sz w:val="20"/>
          <w:szCs w:val="20"/>
        </w:rPr>
        <w:t xml:space="preserve"> + 1)*(2*N_ID + 1) + 2*N_ID) mod 2^31 , where N_ID in {0, 1, …, 65535} is given by the higher-layer parameter.</w:t>
      </w:r>
    </w:p>
    <w:p w14:paraId="6A52106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rPr>
      </w:pPr>
      <w:r w:rsidRPr="00BE4636">
        <w:rPr>
          <w:rStyle w:val="aff5"/>
          <w:rFonts w:ascii="Times New Roman" w:eastAsia="맑은 고딕" w:hAnsi="Times New Roman" w:cs="Times New Roman"/>
          <w:color w:val="1F497D"/>
          <w:sz w:val="20"/>
          <w:szCs w:val="20"/>
        </w:rPr>
        <w:t> </w:t>
      </w:r>
    </w:p>
    <w:p w14:paraId="694C48AF" w14:textId="77777777" w:rsidR="00BE4636" w:rsidRPr="00BE4636" w:rsidRDefault="00BE4636" w:rsidP="00BE4636">
      <w:pPr>
        <w:spacing w:after="0" w:line="360" w:lineRule="auto"/>
        <w:rPr>
          <w:highlight w:val="green"/>
        </w:rPr>
      </w:pPr>
      <w:r w:rsidRPr="00BE4636">
        <w:rPr>
          <w:highlight w:val="green"/>
        </w:rPr>
        <w:t>Agreement:</w:t>
      </w:r>
    </w:p>
    <w:p w14:paraId="2E8D58C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For SL-PT-RS sequence, the same NR Uu CP-OFDM UL PT-RS sequence mechanism is reused.</w:t>
      </w:r>
    </w:p>
    <w:p w14:paraId="7F93F07B" w14:textId="77777777" w:rsidR="00BE4636" w:rsidRPr="00BE4636" w:rsidRDefault="00BE4636" w:rsidP="00291E45">
      <w:pPr>
        <w:numPr>
          <w:ilvl w:val="1"/>
          <w:numId w:val="90"/>
        </w:numPr>
        <w:spacing w:after="0" w:line="360" w:lineRule="auto"/>
      </w:pPr>
      <w:r w:rsidRPr="00BE4636">
        <w:rPr>
          <w:rStyle w:val="aff5"/>
          <w:rFonts w:eastAsia="맑은 고딕"/>
          <w:color w:val="000000"/>
          <w:lang w:eastAsia="ko-KR"/>
        </w:rPr>
        <w:t>`</w:t>
      </w:r>
      <w:r w:rsidRPr="00BE4636">
        <w:t>Note: if there is no agreements made in other email threads, the initialization of the sequence is included as well.</w:t>
      </w:r>
    </w:p>
    <w:p w14:paraId="697D9A3D" w14:textId="77777777" w:rsidR="00BE4636" w:rsidRPr="00BE4636" w:rsidRDefault="00BE4636" w:rsidP="00291E45">
      <w:pPr>
        <w:numPr>
          <w:ilvl w:val="1"/>
          <w:numId w:val="90"/>
        </w:numPr>
        <w:spacing w:after="0" w:line="360" w:lineRule="auto"/>
      </w:pPr>
      <w:r w:rsidRPr="00BE4636">
        <w:t>Check offline whether there is an issue w.r.t. the first DM-RS symbol and if so, to address how to resolve it in the TP phase</w:t>
      </w:r>
    </w:p>
    <w:p w14:paraId="1293043C"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color w:val="000000"/>
          <w:sz w:val="20"/>
          <w:szCs w:val="20"/>
          <w:lang w:val="fi-FI"/>
        </w:rPr>
        <w:t> </w:t>
      </w:r>
    </w:p>
    <w:p w14:paraId="2D161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44A6AB5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for scrambling initialization of PSCCH is </w:t>
      </w:r>
    </w:p>
    <w:p w14:paraId="4908825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 xml:space="preserve">     - fixed as 1010. </w:t>
      </w:r>
    </w:p>
    <w:p w14:paraId="667D6453" w14:textId="77777777" w:rsidR="00BE4636" w:rsidRPr="00BE4636" w:rsidRDefault="00BE4636" w:rsidP="00BE4636">
      <w:pPr>
        <w:pStyle w:val="afd"/>
        <w:shd w:val="clear" w:color="auto" w:fill="FFFFFF"/>
        <w:spacing w:before="0" w:beforeAutospacing="0" w:after="0" w:afterAutospacing="0" w:line="360" w:lineRule="auto"/>
        <w:jc w:val="both"/>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737EB5BE"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 N_ID * X + Y is used for scrambling initialization of 2nd SCI or </w:t>
      </w:r>
      <w:r w:rsidRPr="00BE4636">
        <w:rPr>
          <w:rFonts w:ascii="Times New Roman" w:hAnsi="Times New Roman" w:cs="Times New Roman"/>
          <w:sz w:val="20"/>
          <w:szCs w:val="20"/>
        </w:rPr>
        <w:t>PSSCH with X and Y</w:t>
      </w:r>
      <w:r w:rsidRPr="00BE4636">
        <w:rPr>
          <w:rFonts w:ascii="Times New Roman" w:hAnsi="Times New Roman" w:cs="Times New Roman"/>
          <w:color w:val="000000"/>
          <w:sz w:val="20"/>
          <w:szCs w:val="20"/>
        </w:rPr>
        <w:t>, where N_ID is the decimal representation of 16 bits of the CRC of the 1st SCI associated with the PSSCH</w:t>
      </w:r>
    </w:p>
    <w:p w14:paraId="5F0F21F3" w14:textId="77777777" w:rsidR="00BE4636" w:rsidRPr="00BE4636" w:rsidRDefault="00BE4636" w:rsidP="00291E45">
      <w:pPr>
        <w:pStyle w:val="afd"/>
        <w:numPr>
          <w:ilvl w:val="1"/>
          <w:numId w:val="90"/>
        </w:numPr>
        <w:shd w:val="clear" w:color="auto" w:fill="FFFFFF"/>
        <w:spacing w:before="0" w:beforeAutospacing="0" w:after="0" w:afterAutospacing="0" w:line="360" w:lineRule="auto"/>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X=2^15, Y=1010, 16 bit of the 24-bit CRC (LSB)</w:t>
      </w:r>
    </w:p>
    <w:p w14:paraId="62963EB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rPr>
      </w:pPr>
      <w:r w:rsidRPr="00BE4636">
        <w:rPr>
          <w:rStyle w:val="aff5"/>
          <w:rFonts w:ascii="Times New Roman" w:eastAsia="맑은 고딕" w:hAnsi="Times New Roman" w:cs="Times New Roman"/>
          <w:b w:val="0"/>
          <w:bCs/>
          <w:color w:val="000000"/>
          <w:sz w:val="20"/>
          <w:szCs w:val="20"/>
          <w:highlight w:val="green"/>
        </w:rPr>
        <w:t>Agreement:</w:t>
      </w:r>
    </w:p>
    <w:p w14:paraId="38F0F1B6" w14:textId="77777777" w:rsidR="00BE4636" w:rsidRPr="00BE4636" w:rsidRDefault="00BE4636" w:rsidP="00291E45">
      <w:pPr>
        <w:numPr>
          <w:ilvl w:val="0"/>
          <w:numId w:val="93"/>
        </w:numPr>
        <w:spacing w:after="0" w:line="360" w:lineRule="auto"/>
      </w:pPr>
      <w:r w:rsidRPr="00BE4636">
        <w:t>A collision between SL-CSI-RS and the corresponding PSCCH is not expected</w:t>
      </w:r>
    </w:p>
    <w:p w14:paraId="0E7596EE" w14:textId="77777777" w:rsidR="00BE4636" w:rsidRPr="00BE4636" w:rsidRDefault="00BE4636" w:rsidP="00291E45">
      <w:pPr>
        <w:numPr>
          <w:ilvl w:val="1"/>
          <w:numId w:val="93"/>
        </w:numPr>
        <w:spacing w:after="0" w:line="360" w:lineRule="auto"/>
      </w:pPr>
      <w:r w:rsidRPr="00BE4636">
        <w:t xml:space="preserve">Note: this implies that such a collision case is a mis-configuration </w:t>
      </w:r>
    </w:p>
    <w:p w14:paraId="502BEAB2"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highlight w:val="yellow"/>
          <w:u w:val="single"/>
        </w:rPr>
      </w:pPr>
    </w:p>
    <w:p w14:paraId="3FD79E62" w14:textId="77777777" w:rsidR="00BE4636" w:rsidRPr="00BE4636" w:rsidRDefault="00BE4636" w:rsidP="00BE4636">
      <w:pPr>
        <w:spacing w:after="0" w:line="360" w:lineRule="auto"/>
      </w:pPr>
      <w:r w:rsidRPr="00BE4636">
        <w:rPr>
          <w:highlight w:val="green"/>
        </w:rPr>
        <w:t>Agreements</w:t>
      </w:r>
      <w:r w:rsidRPr="00BE4636">
        <w:t>:</w:t>
      </w:r>
    </w:p>
    <w:p w14:paraId="4DE3E8C5"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5D76611C" w14:textId="77777777" w:rsidR="00BE4636" w:rsidRPr="00BE4636" w:rsidRDefault="00BE4636" w:rsidP="00BE4636">
      <w:pPr>
        <w:spacing w:after="0" w:line="360" w:lineRule="auto"/>
      </w:pPr>
    </w:p>
    <w:p w14:paraId="21785A19" w14:textId="77777777" w:rsidR="00BE4636" w:rsidRPr="00BE4636" w:rsidRDefault="00BE4636" w:rsidP="00BE4636">
      <w:pPr>
        <w:wordWrap w:val="0"/>
        <w:spacing w:after="0" w:line="360" w:lineRule="auto"/>
        <w:rPr>
          <w:rFonts w:eastAsia="맑은 고딕"/>
          <w:color w:val="1F497D"/>
          <w:lang w:eastAsia="ko-KR"/>
        </w:rPr>
      </w:pPr>
      <w:r w:rsidRPr="00BE4636">
        <w:rPr>
          <w:rFonts w:eastAsia="맑은 고딕"/>
          <w:color w:val="1F497D"/>
          <w:highlight w:val="green"/>
          <w:lang w:eastAsia="ko-KR"/>
        </w:rPr>
        <w:t>Agreements</w:t>
      </w:r>
      <w:r w:rsidRPr="00BE4636">
        <w:rPr>
          <w:rFonts w:eastAsia="맑은 고딕"/>
          <w:color w:val="1F497D"/>
          <w:lang w:eastAsia="ko-KR"/>
        </w:rPr>
        <w:t>:</w:t>
      </w:r>
    </w:p>
    <w:p w14:paraId="21252C47" w14:textId="77777777" w:rsidR="00BE4636" w:rsidRPr="00BE4636" w:rsidRDefault="00BE4636" w:rsidP="00291E45">
      <w:pPr>
        <w:numPr>
          <w:ilvl w:val="0"/>
          <w:numId w:val="93"/>
        </w:numPr>
        <w:spacing w:after="0" w:line="360" w:lineRule="auto"/>
      </w:pPr>
      <w:r w:rsidRPr="00BE4636">
        <w:t xml:space="preserve">A TX UE is not expected to transmit a SL CSI-RS in a same symbol with the 2nd SCI or PSSCH DMRS </w:t>
      </w:r>
    </w:p>
    <w:p w14:paraId="2A20664D" w14:textId="77777777" w:rsidR="00BE4636" w:rsidRPr="00BE4636" w:rsidRDefault="00BE4636" w:rsidP="00291E45">
      <w:pPr>
        <w:numPr>
          <w:ilvl w:val="1"/>
          <w:numId w:val="93"/>
        </w:numPr>
        <w:spacing w:after="0" w:line="360" w:lineRule="auto"/>
      </w:pPr>
      <w:r w:rsidRPr="00BE4636">
        <w:t>Note: this implies that it’s an error case if there is such a collision</w:t>
      </w:r>
    </w:p>
    <w:p w14:paraId="38016EE4" w14:textId="77777777" w:rsidR="00BE4636" w:rsidRPr="00BE4636" w:rsidRDefault="00BE4636" w:rsidP="00BE4636">
      <w:pPr>
        <w:spacing w:after="0" w:line="360" w:lineRule="auto"/>
      </w:pPr>
    </w:p>
    <w:p w14:paraId="2A07EF48" w14:textId="77777777" w:rsidR="00BE4636" w:rsidRPr="00BE4636" w:rsidRDefault="00BE4636" w:rsidP="00BE4636">
      <w:pPr>
        <w:spacing w:after="0" w:line="360" w:lineRule="auto"/>
        <w:rPr>
          <w:highlight w:val="darkYellow"/>
        </w:rPr>
      </w:pPr>
      <w:r w:rsidRPr="00BE4636">
        <w:rPr>
          <w:highlight w:val="darkYellow"/>
        </w:rPr>
        <w:t>Working assumption:</w:t>
      </w:r>
    </w:p>
    <w:p w14:paraId="0D735774" w14:textId="77777777" w:rsidR="00BE4636" w:rsidRPr="00BE4636" w:rsidRDefault="00BE4636" w:rsidP="00291E45">
      <w:pPr>
        <w:numPr>
          <w:ilvl w:val="0"/>
          <w:numId w:val="93"/>
        </w:numPr>
        <w:spacing w:after="0" w:line="360" w:lineRule="auto"/>
      </w:pPr>
      <w:r w:rsidRPr="00BE4636">
        <w:t>The 2nd SCI is rate-matched around SL-PT-RS</w:t>
      </w:r>
    </w:p>
    <w:p w14:paraId="1CEEBCC2" w14:textId="77777777" w:rsidR="00BE4636" w:rsidRPr="00BE4636" w:rsidRDefault="00BE4636" w:rsidP="00BE4636">
      <w:pPr>
        <w:spacing w:after="0" w:line="360" w:lineRule="auto"/>
      </w:pPr>
    </w:p>
    <w:p w14:paraId="2CCA5B78" w14:textId="77777777" w:rsidR="00BE4636" w:rsidRPr="00BE4636" w:rsidRDefault="00BE4636" w:rsidP="00BE4636">
      <w:pPr>
        <w:spacing w:after="0" w:line="360" w:lineRule="auto"/>
        <w:rPr>
          <w:highlight w:val="darkYellow"/>
        </w:rPr>
      </w:pPr>
      <w:r w:rsidRPr="00BE4636">
        <w:rPr>
          <w:highlight w:val="darkYellow"/>
        </w:rPr>
        <w:t>Working assumption:</w:t>
      </w:r>
    </w:p>
    <w:p w14:paraId="6A23D632" w14:textId="77777777" w:rsidR="00BE4636" w:rsidRPr="00BE4636" w:rsidRDefault="00BE4636" w:rsidP="00291E45">
      <w:pPr>
        <w:numPr>
          <w:ilvl w:val="0"/>
          <w:numId w:val="93"/>
        </w:numPr>
        <w:spacing w:after="0" w:line="360" w:lineRule="auto"/>
      </w:pPr>
      <w:r w:rsidRPr="00BE4636">
        <w:t>The frequency-domain OCC length for PSCCH is {</w:t>
      </w:r>
      <w:r w:rsidRPr="00BE4636">
        <w:rPr>
          <w:strike/>
          <w:color w:val="FF0000"/>
        </w:rPr>
        <w:t xml:space="preserve">2, </w:t>
      </w:r>
      <w:r w:rsidRPr="00BE4636">
        <w:t>3</w:t>
      </w:r>
      <w:r w:rsidRPr="00BE4636">
        <w:rPr>
          <w:strike/>
          <w:color w:val="FF0000"/>
        </w:rPr>
        <w:t>, 4</w:t>
      </w:r>
      <w:r w:rsidRPr="00BE4636">
        <w:t>}</w:t>
      </w:r>
    </w:p>
    <w:p w14:paraId="7BDD2091" w14:textId="77777777" w:rsidR="00BE4636" w:rsidRPr="00BE4636" w:rsidRDefault="00BE4636" w:rsidP="00291E45">
      <w:pPr>
        <w:numPr>
          <w:ilvl w:val="1"/>
          <w:numId w:val="93"/>
        </w:numPr>
        <w:spacing w:after="0" w:line="360" w:lineRule="auto"/>
      </w:pPr>
      <w:r w:rsidRPr="00BE4636">
        <w:t xml:space="preserve"> The same LTE requirement and procedure for UE blind decoding (w.r.t. to OCC vs. LTE’s cyclic shifts) for PSCCH applies</w:t>
      </w:r>
    </w:p>
    <w:p w14:paraId="6D3743CC" w14:textId="77777777" w:rsidR="00BE4636" w:rsidRPr="00BE4636" w:rsidRDefault="00BE4636" w:rsidP="00BE4636">
      <w:pPr>
        <w:spacing w:after="0" w:line="360" w:lineRule="auto"/>
        <w:rPr>
          <w:lang w:val="fi-FI"/>
        </w:rPr>
      </w:pPr>
    </w:p>
    <w:p w14:paraId="7A8D7E27" w14:textId="77777777" w:rsidR="00BE4636" w:rsidRPr="00BE4636" w:rsidRDefault="00BE4636" w:rsidP="00BE4636">
      <w:pPr>
        <w:spacing w:after="0" w:line="360" w:lineRule="auto"/>
        <w:rPr>
          <w:highlight w:val="green"/>
        </w:rPr>
      </w:pPr>
      <w:r w:rsidRPr="00BE4636">
        <w:rPr>
          <w:highlight w:val="green"/>
        </w:rPr>
        <w:t>Agreements:</w:t>
      </w:r>
    </w:p>
    <w:p w14:paraId="212D9562" w14:textId="77777777" w:rsidR="00BE4636" w:rsidRPr="00BE4636" w:rsidRDefault="00BE4636" w:rsidP="00BE4636">
      <w:pPr>
        <w:spacing w:after="0" w:line="360" w:lineRule="auto"/>
      </w:pPr>
      <w:r w:rsidRPr="00BE4636">
        <w:t> A TX UE is not expected to transmit a SL CSI-RS and a SL PT-RS which overlap</w:t>
      </w:r>
    </w:p>
    <w:p w14:paraId="6CC883C6" w14:textId="77777777" w:rsidR="00BE4636" w:rsidRPr="00BE4636" w:rsidRDefault="00BE4636" w:rsidP="00291E45">
      <w:pPr>
        <w:numPr>
          <w:ilvl w:val="0"/>
          <w:numId w:val="98"/>
        </w:numPr>
        <w:spacing w:after="0" w:line="360" w:lineRule="auto"/>
      </w:pPr>
      <w:r w:rsidRPr="00BE4636">
        <w:t xml:space="preserve">Note: this implies that it’s an error case if there is such a collision (no puncturing, and the collision is avoided by the Tx UE) </w:t>
      </w:r>
    </w:p>
    <w:p w14:paraId="63744574" w14:textId="77777777" w:rsidR="00BE4636" w:rsidRPr="00BE4636" w:rsidRDefault="00BE4636" w:rsidP="00291E45">
      <w:pPr>
        <w:numPr>
          <w:ilvl w:val="0"/>
          <w:numId w:val="98"/>
        </w:numPr>
        <w:spacing w:after="0" w:line="360" w:lineRule="auto"/>
      </w:pPr>
      <w:r w:rsidRPr="00BE4636">
        <w:t>This imples a Rx UE is not expected to receive a SL CSI-RS and a SL PT-RS which overlap</w:t>
      </w:r>
    </w:p>
    <w:p w14:paraId="7C46402B" w14:textId="77777777" w:rsidR="00BE4636" w:rsidRPr="00BE4636" w:rsidRDefault="00BE4636" w:rsidP="00BE4636">
      <w:pPr>
        <w:spacing w:after="0" w:line="360" w:lineRule="auto"/>
      </w:pPr>
    </w:p>
    <w:p w14:paraId="70750A4C" w14:textId="30A9C70E" w:rsidR="00BE4636" w:rsidRPr="00BE4636" w:rsidRDefault="00BE4636" w:rsidP="00BE4636">
      <w:pPr>
        <w:spacing w:after="0" w:line="360" w:lineRule="auto"/>
      </w:pPr>
      <w:r w:rsidRPr="00BE4636">
        <w:t xml:space="preserve">Update on 6/8: the latest TPs (38.211/212/214) are </w:t>
      </w:r>
      <w:r w:rsidRPr="00BE4636">
        <w:rPr>
          <w:highlight w:val="green"/>
        </w:rPr>
        <w:t>endorsed</w:t>
      </w:r>
      <w:r w:rsidRPr="00BE4636">
        <w:t>, as in R1-2005021.</w:t>
      </w:r>
    </w:p>
    <w:p w14:paraId="0FA1417D" w14:textId="11F3526F" w:rsidR="00672DB4" w:rsidRDefault="00672DB4" w:rsidP="00BE4636">
      <w:pPr>
        <w:spacing w:after="0" w:line="360" w:lineRule="auto"/>
        <w:rPr>
          <w:rFonts w:eastAsiaTheme="minorEastAsia"/>
          <w:lang w:eastAsia="ko-KR"/>
        </w:rPr>
      </w:pPr>
    </w:p>
    <w:p w14:paraId="60B98343" w14:textId="77777777" w:rsidR="004C347A" w:rsidRDefault="004C347A" w:rsidP="004C347A">
      <w:pPr>
        <w:pStyle w:val="Style1"/>
        <w:spacing w:after="0" w:afterAutospacing="0" w:line="360" w:lineRule="auto"/>
        <w:ind w:firstLine="0"/>
        <w:rPr>
          <w:rFonts w:eastAsiaTheme="minorEastAsia"/>
          <w:lang w:eastAsia="ko-KR"/>
        </w:rPr>
      </w:pPr>
    </w:p>
    <w:p w14:paraId="47ED9794" w14:textId="77777777" w:rsidR="004C347A" w:rsidRDefault="004C347A" w:rsidP="00082ED0">
      <w:pPr>
        <w:spacing w:after="0"/>
        <w:jc w:val="both"/>
        <w:rPr>
          <w:rFonts w:eastAsiaTheme="minorEastAsia"/>
          <w:lang w:eastAsia="ko-KR"/>
        </w:rPr>
      </w:pPr>
    </w:p>
    <w:p w14:paraId="00DCD45F" w14:textId="568902F5" w:rsidR="004C347A" w:rsidRPr="006F0827" w:rsidRDefault="004C347A" w:rsidP="00082ED0">
      <w:pPr>
        <w:pStyle w:val="2"/>
        <w:spacing w:before="0" w:after="0"/>
        <w:rPr>
          <w:rFonts w:eastAsiaTheme="minorEastAsia"/>
          <w:lang w:val="fi-FI" w:eastAsia="ko-KR"/>
        </w:rPr>
      </w:pPr>
      <w:r w:rsidRPr="00A97001">
        <w:rPr>
          <w:rFonts w:hint="eastAsia"/>
        </w:rPr>
        <w:t>Agreements in RAN1</w:t>
      </w:r>
      <w:r>
        <w:t>#102-e</w:t>
      </w:r>
    </w:p>
    <w:p w14:paraId="6C2E6A7D" w14:textId="77777777" w:rsidR="00082ED0" w:rsidRDefault="00082ED0" w:rsidP="00082ED0">
      <w:pPr>
        <w:spacing w:after="0"/>
      </w:pPr>
      <w:r w:rsidRPr="004120D5">
        <w:rPr>
          <w:highlight w:val="green"/>
        </w:rPr>
        <w:t>Agreements</w:t>
      </w:r>
      <w:r>
        <w:t>:</w:t>
      </w:r>
    </w:p>
    <w:p w14:paraId="4BB82C14" w14:textId="7F646193" w:rsidR="00082ED0" w:rsidRDefault="00082ED0" w:rsidP="00082ED0">
      <w:pPr>
        <w:spacing w:after="0"/>
      </w:pPr>
      <w:r w:rsidRPr="004120D5">
        <w:rPr>
          <w:noProof/>
          <w:lang w:eastAsia="ko-KR"/>
        </w:rPr>
        <w:drawing>
          <wp:inline distT="0" distB="0" distL="0" distR="0" wp14:anchorId="308BA0A9" wp14:editId="424C2CED">
            <wp:extent cx="5734050" cy="107632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1076325"/>
                    </a:xfrm>
                    <a:prstGeom prst="rect">
                      <a:avLst/>
                    </a:prstGeom>
                    <a:noFill/>
                    <a:ln>
                      <a:noFill/>
                    </a:ln>
                  </pic:spPr>
                </pic:pic>
              </a:graphicData>
            </a:graphic>
          </wp:inline>
        </w:drawing>
      </w:r>
    </w:p>
    <w:p w14:paraId="737FE00B" w14:textId="77777777" w:rsidR="00082ED0" w:rsidRPr="004120D5" w:rsidRDefault="00082ED0" w:rsidP="00082ED0">
      <w:pPr>
        <w:spacing w:after="0"/>
        <w:rPr>
          <w:highlight w:val="green"/>
        </w:rPr>
      </w:pPr>
      <w:r w:rsidRPr="004120D5">
        <w:rPr>
          <w:highlight w:val="green"/>
        </w:rPr>
        <w:t>Agreements:</w:t>
      </w:r>
    </w:p>
    <w:p w14:paraId="0BC2EB9A" w14:textId="66813F1C" w:rsidR="00082ED0" w:rsidRDefault="00082ED0" w:rsidP="00082ED0">
      <w:pPr>
        <w:spacing w:after="0"/>
      </w:pPr>
      <w:r w:rsidRPr="004120D5">
        <w:rPr>
          <w:noProof/>
          <w:lang w:eastAsia="ko-KR"/>
        </w:rPr>
        <w:drawing>
          <wp:inline distT="0" distB="0" distL="0" distR="0" wp14:anchorId="779F5207" wp14:editId="6D656930">
            <wp:extent cx="573405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1238250"/>
                    </a:xfrm>
                    <a:prstGeom prst="rect">
                      <a:avLst/>
                    </a:prstGeom>
                    <a:noFill/>
                    <a:ln>
                      <a:noFill/>
                    </a:ln>
                  </pic:spPr>
                </pic:pic>
              </a:graphicData>
            </a:graphic>
          </wp:inline>
        </w:drawing>
      </w:r>
    </w:p>
    <w:p w14:paraId="5B09FA9D" w14:textId="77777777" w:rsidR="00082ED0" w:rsidRPr="008D43D7" w:rsidRDefault="00082ED0" w:rsidP="00082ED0">
      <w:pPr>
        <w:spacing w:after="0"/>
        <w:rPr>
          <w:color w:val="1F497D"/>
          <w:lang w:eastAsia="ko-KR"/>
        </w:rPr>
      </w:pPr>
      <w:r w:rsidRPr="008D43D7">
        <w:rPr>
          <w:color w:val="1F497D"/>
          <w:highlight w:val="green"/>
          <w:lang w:eastAsia="ko-KR"/>
        </w:rPr>
        <w:t>Agreements</w:t>
      </w:r>
      <w:r w:rsidRPr="008D43D7">
        <w:rPr>
          <w:color w:val="1F497D"/>
          <w:lang w:eastAsia="ko-KR"/>
        </w:rPr>
        <w:t>:</w:t>
      </w:r>
    </w:p>
    <w:p w14:paraId="28E03B58" w14:textId="77777777" w:rsidR="00082ED0" w:rsidRPr="008D43D7" w:rsidRDefault="00082ED0" w:rsidP="002F0FFF">
      <w:pPr>
        <w:numPr>
          <w:ilvl w:val="0"/>
          <w:numId w:val="100"/>
        </w:numPr>
        <w:spacing w:after="0"/>
      </w:pPr>
      <w:r w:rsidRPr="008D43D7">
        <w:t>When a subchannel size is less than 20 PRBs and the size of PSCCH is less than the subchannel size, a TX UE is not expected to choose a PSSCH DMRS pattern to be transmitted in the same OFDM symbol with PSCCH.</w:t>
      </w:r>
    </w:p>
    <w:p w14:paraId="3D515E6F" w14:textId="77777777" w:rsidR="00082ED0" w:rsidRDefault="00082ED0" w:rsidP="00082ED0">
      <w:pPr>
        <w:pStyle w:val="aff4"/>
        <w:spacing w:after="0"/>
        <w:rPr>
          <w:rFonts w:eastAsia="굴림"/>
          <w:color w:val="1F497D"/>
          <w:sz w:val="28"/>
          <w:szCs w:val="28"/>
          <w:lang w:eastAsia="ko-KR"/>
        </w:rPr>
      </w:pPr>
    </w:p>
    <w:p w14:paraId="75A09C64" w14:textId="77777777" w:rsidR="00082ED0" w:rsidRPr="00CB2F65" w:rsidRDefault="00082ED0" w:rsidP="00082ED0">
      <w:pPr>
        <w:spacing w:after="0"/>
        <w:rPr>
          <w:b/>
          <w:bCs/>
          <w:u w:val="single"/>
        </w:rPr>
      </w:pPr>
      <w:r w:rsidRPr="00CB2F65">
        <w:rPr>
          <w:b/>
          <w:bCs/>
          <w:u w:val="single"/>
        </w:rPr>
        <w:t>Conclusion:</w:t>
      </w:r>
    </w:p>
    <w:p w14:paraId="2D9CA0E4" w14:textId="77777777" w:rsidR="00082ED0" w:rsidRPr="00CB2F65" w:rsidRDefault="00082ED0" w:rsidP="00082ED0">
      <w:pPr>
        <w:spacing w:after="0"/>
      </w:pPr>
      <w:r w:rsidRPr="00CB2F65">
        <w:t>The 2nd SCI can be mapped from the first transmitted PSSCH DMRS symbol.</w:t>
      </w:r>
    </w:p>
    <w:p w14:paraId="6CD50858" w14:textId="77777777" w:rsidR="00082ED0" w:rsidRPr="00CB2F65" w:rsidRDefault="00082ED0" w:rsidP="00082ED0">
      <w:pPr>
        <w:spacing w:after="0"/>
      </w:pPr>
      <w:r w:rsidRPr="00CB2F65">
        <w:t>- No spec change is needed.</w:t>
      </w:r>
    </w:p>
    <w:p w14:paraId="43ADF6AE" w14:textId="77777777" w:rsidR="00082ED0" w:rsidRDefault="00082ED0" w:rsidP="00082ED0">
      <w:pPr>
        <w:spacing w:after="0"/>
      </w:pPr>
    </w:p>
    <w:p w14:paraId="593F1E4B" w14:textId="77777777" w:rsidR="00082ED0" w:rsidRPr="00A25EE7" w:rsidRDefault="00082ED0" w:rsidP="00082ED0">
      <w:pPr>
        <w:spacing w:after="0"/>
      </w:pPr>
      <w:r>
        <w:t xml:space="preserve">The latest TPs for 38.212 and 38.214 are </w:t>
      </w:r>
      <w:r w:rsidRPr="009D07B1">
        <w:rPr>
          <w:highlight w:val="green"/>
        </w:rPr>
        <w:t>endorsed</w:t>
      </w:r>
      <w:r>
        <w:t xml:space="preserve"> (as in </w:t>
      </w:r>
      <w:hyperlink r:id="rId15" w:history="1">
        <w:r>
          <w:rPr>
            <w:rStyle w:val="ad"/>
          </w:rPr>
          <w:t>R1-2007160</w:t>
        </w:r>
      </w:hyperlink>
      <w:r>
        <w:t>).</w:t>
      </w:r>
    </w:p>
    <w:p w14:paraId="657A09D2" w14:textId="77777777" w:rsidR="00082ED0" w:rsidRDefault="00082ED0" w:rsidP="00082ED0">
      <w:pPr>
        <w:spacing w:after="0"/>
      </w:pPr>
    </w:p>
    <w:p w14:paraId="71179F7F" w14:textId="77777777" w:rsidR="00082ED0" w:rsidRPr="00342E04" w:rsidRDefault="00082ED0" w:rsidP="00082ED0">
      <w:pPr>
        <w:spacing w:after="0"/>
        <w:rPr>
          <w:highlight w:val="green"/>
        </w:rPr>
      </w:pPr>
      <w:r w:rsidRPr="00342E04">
        <w:rPr>
          <w:highlight w:val="green"/>
        </w:rPr>
        <w:t>Agreements:</w:t>
      </w:r>
    </w:p>
    <w:p w14:paraId="324ECC64" w14:textId="77777777" w:rsidR="00082ED0" w:rsidRPr="00342E04" w:rsidRDefault="00082ED0" w:rsidP="002F0FFF">
      <w:pPr>
        <w:numPr>
          <w:ilvl w:val="0"/>
          <w:numId w:val="102"/>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1403D88B" w14:textId="77777777" w:rsidR="00082ED0" w:rsidRPr="004665C7" w:rsidRDefault="00082ED0" w:rsidP="002F0FFF">
      <w:pPr>
        <w:numPr>
          <w:ilvl w:val="0"/>
          <w:numId w:val="102"/>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72971985" w14:textId="77777777" w:rsidR="00082ED0" w:rsidRPr="004665C7" w:rsidRDefault="00082ED0" w:rsidP="002F0FFF">
      <w:pPr>
        <w:numPr>
          <w:ilvl w:val="1"/>
          <w:numId w:val="102"/>
        </w:numPr>
        <w:spacing w:after="0"/>
        <w:rPr>
          <w:color w:val="FF0000"/>
          <w:u w:val="single"/>
        </w:rPr>
      </w:pPr>
      <w:r w:rsidRPr="004665C7">
        <w:rPr>
          <w:color w:val="FF0000"/>
          <w:u w:val="single"/>
        </w:rPr>
        <w:t>Defined per band combinations</w:t>
      </w:r>
    </w:p>
    <w:p w14:paraId="29BAF908" w14:textId="77777777" w:rsidR="00082ED0" w:rsidRPr="00342E04" w:rsidRDefault="00082ED0" w:rsidP="002F0FFF">
      <w:pPr>
        <w:numPr>
          <w:ilvl w:val="0"/>
          <w:numId w:val="102"/>
        </w:numPr>
        <w:spacing w:after="0"/>
      </w:pPr>
      <w:r w:rsidRPr="00342E04">
        <w:rPr>
          <w:rFonts w:hint="eastAsia"/>
        </w:rPr>
        <w:t xml:space="preserve">RAN1 further discusses Qm, f, OH values. </w:t>
      </w:r>
    </w:p>
    <w:p w14:paraId="04F0692C" w14:textId="77777777" w:rsidR="00082ED0" w:rsidRDefault="00082ED0" w:rsidP="00082ED0">
      <w:pPr>
        <w:spacing w:after="0"/>
        <w:rPr>
          <w:rFonts w:ascii="맑은 고딕" w:eastAsia="맑은 고딕" w:hAnsi="맑은 고딕"/>
          <w:b/>
          <w:bCs/>
          <w:color w:val="1F497D"/>
          <w:lang w:eastAsia="ko-KR"/>
        </w:rPr>
      </w:pPr>
    </w:p>
    <w:p w14:paraId="15FF787B" w14:textId="77777777" w:rsidR="00082ED0" w:rsidRPr="008A49AC" w:rsidRDefault="00082ED0" w:rsidP="00082ED0">
      <w:pPr>
        <w:spacing w:after="0"/>
        <w:rPr>
          <w:highlight w:val="green"/>
        </w:rPr>
      </w:pPr>
      <w:r w:rsidRPr="008A49AC">
        <w:rPr>
          <w:highlight w:val="green"/>
        </w:rPr>
        <w:t>Agreements:</w:t>
      </w:r>
    </w:p>
    <w:p w14:paraId="04BDC2B5" w14:textId="77777777" w:rsidR="00082ED0" w:rsidRPr="008A49AC" w:rsidRDefault="00082ED0" w:rsidP="002F0FFF">
      <w:pPr>
        <w:numPr>
          <w:ilvl w:val="0"/>
          <w:numId w:val="100"/>
        </w:numPr>
        <w:spacing w:after="0"/>
      </w:pPr>
      <w:r w:rsidRPr="008A49AC">
        <w:rPr>
          <w:rFonts w:hint="eastAsia"/>
        </w:rPr>
        <w:t xml:space="preserve">For NR SL, </w:t>
      </w:r>
      <w:r w:rsidRPr="008A49AC">
        <w:t>a UE is not expected to receive</w:t>
      </w:r>
      <w:r w:rsidRPr="008A49AC">
        <w:rPr>
          <w:rFonts w:hint="eastAsia"/>
        </w:rPr>
        <w:t xml:space="preserve"> the MCS code points only indicating the modulation order.</w:t>
      </w:r>
    </w:p>
    <w:p w14:paraId="7EE339D2" w14:textId="77777777" w:rsidR="00082ED0" w:rsidRDefault="00082ED0" w:rsidP="00082ED0">
      <w:pPr>
        <w:spacing w:after="0"/>
        <w:rPr>
          <w:rFonts w:ascii="맑은 고딕" w:eastAsia="맑은 고딕" w:hAnsi="맑은 고딕"/>
          <w:color w:val="1F497D"/>
          <w:lang w:eastAsia="ko-KR"/>
        </w:rPr>
      </w:pPr>
    </w:p>
    <w:p w14:paraId="7A62912E" w14:textId="77777777" w:rsidR="00082ED0" w:rsidRPr="007978A6" w:rsidRDefault="00082ED0" w:rsidP="00082ED0">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32687E22" w14:textId="77777777" w:rsidR="00082ED0" w:rsidRPr="007978A6" w:rsidRDefault="00082ED0" w:rsidP="002F0FFF">
      <w:pPr>
        <w:numPr>
          <w:ilvl w:val="0"/>
          <w:numId w:val="100"/>
        </w:numPr>
        <w:spacing w:after="0"/>
      </w:pPr>
      <w:r w:rsidRPr="007978A6">
        <w:t>For max data rate for SL Tx (or Rx), v_layers is the maximum number of supported layers for SL Tx (or Rx) according to UE capability.</w:t>
      </w:r>
    </w:p>
    <w:p w14:paraId="6DBBB1E5" w14:textId="77777777" w:rsidR="00082ED0" w:rsidRDefault="00082ED0" w:rsidP="00082ED0">
      <w:pPr>
        <w:pStyle w:val="afd"/>
        <w:spacing w:before="0" w:beforeAutospacing="0" w:after="0" w:afterAutospacing="0"/>
        <w:rPr>
          <w:rFonts w:ascii="Calibri" w:hAnsi="Calibri"/>
        </w:rPr>
      </w:pPr>
    </w:p>
    <w:p w14:paraId="54A48C56" w14:textId="77777777" w:rsidR="00082ED0" w:rsidRPr="00B16D0E" w:rsidRDefault="00082ED0" w:rsidP="00082ED0">
      <w:pPr>
        <w:spacing w:after="0"/>
        <w:rPr>
          <w:highlight w:val="green"/>
        </w:rPr>
      </w:pPr>
      <w:r w:rsidRPr="00B16D0E">
        <w:rPr>
          <w:highlight w:val="green"/>
        </w:rPr>
        <w:t>Agreements:</w:t>
      </w:r>
    </w:p>
    <w:p w14:paraId="47A899AE" w14:textId="77777777" w:rsidR="00082ED0" w:rsidRPr="00B16D0E" w:rsidRDefault="00082ED0" w:rsidP="002F0FFF">
      <w:pPr>
        <w:numPr>
          <w:ilvl w:val="0"/>
          <w:numId w:val="103"/>
        </w:numPr>
        <w:spacing w:after="0"/>
      </w:pPr>
      <w:r w:rsidRPr="00B16D0E">
        <w:t>For max data rate for SL, Qm is determined</w:t>
      </w:r>
      <w:r>
        <w:t>:</w:t>
      </w:r>
    </w:p>
    <w:p w14:paraId="2A1C8B45" w14:textId="77777777" w:rsidR="00082ED0" w:rsidRPr="00B16D0E" w:rsidRDefault="00082ED0" w:rsidP="002F0FFF">
      <w:pPr>
        <w:numPr>
          <w:ilvl w:val="1"/>
          <w:numId w:val="103"/>
        </w:numPr>
        <w:spacing w:after="0"/>
      </w:pPr>
      <w:r w:rsidRPr="00B16D0E">
        <w:t>between 64QAM and 256QAM (based on the existing UE capability)</w:t>
      </w:r>
    </w:p>
    <w:p w14:paraId="36C222A2" w14:textId="77777777" w:rsidR="00082ED0" w:rsidRDefault="00082ED0" w:rsidP="00082ED0">
      <w:pPr>
        <w:spacing w:after="0"/>
      </w:pPr>
    </w:p>
    <w:p w14:paraId="50B776CB" w14:textId="77777777" w:rsidR="00082ED0" w:rsidRPr="003B4BE7" w:rsidRDefault="00082ED0" w:rsidP="00082ED0">
      <w:pPr>
        <w:spacing w:after="0"/>
        <w:rPr>
          <w:highlight w:val="green"/>
        </w:rPr>
      </w:pPr>
      <w:r w:rsidRPr="003B4BE7">
        <w:rPr>
          <w:highlight w:val="green"/>
        </w:rPr>
        <w:t>Agreements:</w:t>
      </w:r>
    </w:p>
    <w:p w14:paraId="295530B3" w14:textId="77777777" w:rsidR="00082ED0" w:rsidRPr="003B4BE7" w:rsidRDefault="00082ED0" w:rsidP="002F0FFF">
      <w:pPr>
        <w:numPr>
          <w:ilvl w:val="0"/>
          <w:numId w:val="104"/>
        </w:numPr>
        <w:spacing w:after="0"/>
      </w:pPr>
      <w:r w:rsidRPr="003B4BE7">
        <w:t>For max data rate for SL, N_PRB^BW is the maximum possible RB allocation in bandwidth BW for PSSCH, where BW is the UE supported maximum bandwidth in the given band or band combination.</w:t>
      </w:r>
    </w:p>
    <w:p w14:paraId="443A0C88" w14:textId="77777777" w:rsidR="00082ED0" w:rsidRPr="00BB664E" w:rsidRDefault="00082ED0" w:rsidP="00082ED0">
      <w:pPr>
        <w:spacing w:after="0"/>
      </w:pPr>
    </w:p>
    <w:p w14:paraId="01FF9E84" w14:textId="77777777" w:rsidR="00082ED0" w:rsidRPr="00BB664E" w:rsidRDefault="00082ED0" w:rsidP="00082ED0">
      <w:pPr>
        <w:spacing w:after="0"/>
        <w:rPr>
          <w:highlight w:val="green"/>
        </w:rPr>
      </w:pPr>
      <w:r w:rsidRPr="00BB664E">
        <w:rPr>
          <w:highlight w:val="green"/>
        </w:rPr>
        <w:t>Agreements:</w:t>
      </w:r>
    </w:p>
    <w:p w14:paraId="4670F104" w14:textId="77777777" w:rsidR="00082ED0" w:rsidRPr="00BB664E" w:rsidRDefault="00082ED0" w:rsidP="002F0FFF">
      <w:pPr>
        <w:numPr>
          <w:ilvl w:val="0"/>
          <w:numId w:val="103"/>
        </w:numPr>
        <w:spacing w:after="0"/>
      </w:pPr>
      <w:r w:rsidRPr="00BB664E">
        <w:t>For max data rate for SL, OH value is determined as [0.23] for FR1 and [0.25] for FR2.</w:t>
      </w:r>
    </w:p>
    <w:p w14:paraId="75DAEFBB" w14:textId="77777777" w:rsidR="00082ED0" w:rsidRPr="00735C70" w:rsidRDefault="00082ED0" w:rsidP="00082ED0">
      <w:pPr>
        <w:pStyle w:val="afd"/>
        <w:shd w:val="clear" w:color="auto" w:fill="FFFFFF"/>
        <w:spacing w:before="0" w:beforeAutospacing="0" w:after="0" w:afterAutospacing="0"/>
        <w:rPr>
          <w:rFonts w:ascii="Calibri" w:hAnsi="Calibri"/>
          <w:sz w:val="20"/>
          <w:szCs w:val="20"/>
          <w:highlight w:val="green"/>
        </w:rPr>
      </w:pPr>
      <w:r w:rsidRPr="00735C70">
        <w:rPr>
          <w:rFonts w:ascii="Calibri" w:hAnsi="Calibri"/>
          <w:color w:val="000000"/>
          <w:sz w:val="20"/>
          <w:szCs w:val="20"/>
          <w:highlight w:val="green"/>
        </w:rPr>
        <w:t>Agreements:</w:t>
      </w:r>
    </w:p>
    <w:p w14:paraId="6B2BE280" w14:textId="77777777" w:rsidR="00082ED0" w:rsidRPr="004D454D" w:rsidRDefault="00082ED0" w:rsidP="002F0FFF">
      <w:pPr>
        <w:numPr>
          <w:ilvl w:val="0"/>
          <w:numId w:val="105"/>
        </w:numPr>
        <w:shd w:val="clear" w:color="auto" w:fill="FFFFFF"/>
        <w:spacing w:after="0"/>
        <w:rPr>
          <w:rFonts w:eastAsia="Times New Roman"/>
          <w:lang w:eastAsia="ko-KR"/>
        </w:rPr>
      </w:pPr>
      <w:r w:rsidRPr="00735C70">
        <w:rPr>
          <w:rFonts w:eastAsia="Times New Roman"/>
          <w:color w:val="000000"/>
          <w:lang w:eastAsia="ko-KR"/>
        </w:rPr>
        <w:t>In calculation of N^SCI,2_RE of TBS calculation, gamma is assumed to be zero.</w:t>
      </w:r>
    </w:p>
    <w:p w14:paraId="0D9D3539" w14:textId="77777777" w:rsidR="00082ED0" w:rsidRDefault="00082ED0" w:rsidP="00082ED0">
      <w:pPr>
        <w:shd w:val="clear" w:color="auto" w:fill="FFFFFF"/>
        <w:spacing w:after="0"/>
        <w:rPr>
          <w:rFonts w:eastAsia="Times New Roman"/>
          <w:color w:val="000000"/>
          <w:lang w:eastAsia="ko-KR"/>
        </w:rPr>
      </w:pPr>
    </w:p>
    <w:p w14:paraId="630F94C3" w14:textId="77777777" w:rsidR="00082ED0" w:rsidRPr="0099319A" w:rsidRDefault="00082ED0" w:rsidP="00082ED0">
      <w:pPr>
        <w:spacing w:after="0"/>
      </w:pPr>
      <w:r w:rsidRPr="0099319A">
        <w:rPr>
          <w:highlight w:val="green"/>
        </w:rPr>
        <w:t>Agreements</w:t>
      </w:r>
      <w:r w:rsidRPr="0099319A">
        <w:t>:</w:t>
      </w:r>
    </w:p>
    <w:p w14:paraId="67CADA80" w14:textId="77777777" w:rsidR="00082ED0" w:rsidRPr="0099319A" w:rsidRDefault="00082ED0" w:rsidP="002F0FFF">
      <w:pPr>
        <w:numPr>
          <w:ilvl w:val="0"/>
          <w:numId w:val="105"/>
        </w:numPr>
        <w:spacing w:after="0"/>
      </w:pPr>
      <w:r w:rsidRPr="0099319A">
        <w:rPr>
          <w:rFonts w:hint="eastAsia"/>
        </w:rPr>
        <w:t>The scaling factor, f, is determined</w:t>
      </w:r>
      <w:r w:rsidRPr="0099319A">
        <w:t xml:space="preserve"> </w:t>
      </w:r>
      <w:r w:rsidRPr="0099319A">
        <w:rPr>
          <w:rFonts w:hint="eastAsia"/>
        </w:rPr>
        <w:t>among {1, 0.8, 0.75, 0.4} for max data rate of SL Tx and Rx, respectively.</w:t>
      </w:r>
    </w:p>
    <w:p w14:paraId="6C2D3C49" w14:textId="77777777" w:rsidR="00082ED0" w:rsidRDefault="00082ED0" w:rsidP="00082ED0">
      <w:pPr>
        <w:shd w:val="clear" w:color="auto" w:fill="FFFFFF"/>
        <w:spacing w:after="0"/>
        <w:rPr>
          <w:rFonts w:eastAsia="Times New Roman"/>
          <w:lang w:eastAsia="ko-KR"/>
        </w:rPr>
      </w:pPr>
      <w:r>
        <w:rPr>
          <w:rFonts w:eastAsia="Times New Roman"/>
          <w:lang w:eastAsia="ko-KR"/>
        </w:rPr>
        <w:t xml:space="preserve">Latest draft LS (with simplified description of scaling factor f) is </w:t>
      </w:r>
      <w:r w:rsidRPr="00AB46CB">
        <w:rPr>
          <w:rFonts w:eastAsia="Times New Roman"/>
          <w:highlight w:val="green"/>
          <w:lang w:eastAsia="ko-KR"/>
        </w:rPr>
        <w:t>approved</w:t>
      </w:r>
      <w:r>
        <w:rPr>
          <w:rFonts w:eastAsia="Times New Roman"/>
          <w:lang w:eastAsia="ko-KR"/>
        </w:rPr>
        <w:t xml:space="preserve"> (see </w:t>
      </w:r>
      <w:hyperlink r:id="rId16" w:history="1">
        <w:r>
          <w:rPr>
            <w:rStyle w:val="ad"/>
            <w:rFonts w:eastAsia="Times New Roman"/>
            <w:lang w:eastAsia="ko-KR"/>
          </w:rPr>
          <w:t>R1-2007348</w:t>
        </w:r>
      </w:hyperlink>
      <w:r>
        <w:rPr>
          <w:rFonts w:eastAsia="Times New Roman"/>
          <w:lang w:eastAsia="ko-KR"/>
        </w:rPr>
        <w:t xml:space="preserve">), with final LS in </w:t>
      </w:r>
      <w:hyperlink r:id="rId17" w:history="1">
        <w:r>
          <w:rPr>
            <w:rStyle w:val="ad"/>
            <w:rFonts w:eastAsia="Times New Roman"/>
            <w:highlight w:val="green"/>
            <w:lang w:eastAsia="ko-KR"/>
          </w:rPr>
          <w:t>R1-2007353</w:t>
        </w:r>
      </w:hyperlink>
      <w:r>
        <w:rPr>
          <w:rFonts w:eastAsia="Times New Roman"/>
          <w:lang w:eastAsia="ko-KR"/>
        </w:rPr>
        <w:t>.</w:t>
      </w:r>
    </w:p>
    <w:p w14:paraId="1E6EA9EB" w14:textId="77777777" w:rsidR="00082ED0" w:rsidRPr="00E7692A" w:rsidRDefault="00082ED0" w:rsidP="00082ED0">
      <w:pPr>
        <w:shd w:val="clear" w:color="auto" w:fill="FFFFFF"/>
        <w:spacing w:after="0"/>
        <w:rPr>
          <w:rFonts w:eastAsia="Times New Roman"/>
          <w:highlight w:val="green"/>
          <w:lang w:eastAsia="ko-KR"/>
        </w:rPr>
      </w:pPr>
      <w:r w:rsidRPr="00E7692A">
        <w:rPr>
          <w:rFonts w:eastAsia="Times New Roman"/>
          <w:highlight w:val="green"/>
          <w:lang w:eastAsia="ko-KR"/>
        </w:rPr>
        <w:t>Agreements:</w:t>
      </w:r>
    </w:p>
    <w:p w14:paraId="16795758" w14:textId="77777777" w:rsidR="00082ED0" w:rsidRPr="00E7692A" w:rsidRDefault="00082ED0" w:rsidP="00082ED0">
      <w:pPr>
        <w:spacing w:after="0"/>
      </w:pPr>
      <w:r w:rsidRPr="00E7692A">
        <w:t>M^SCI2 = M^PSSCH – M^DMRS – M^PTRS – M^PSCCH (“_sc” is omitted in each variable) is replaced with M^SCI2 = M^PSSCH– M^PSCCH</w:t>
      </w:r>
    </w:p>
    <w:p w14:paraId="48187C92" w14:textId="77777777" w:rsidR="00082ED0" w:rsidRPr="00E7692A" w:rsidRDefault="00082ED0" w:rsidP="00082ED0">
      <w:pPr>
        <w:spacing w:after="0"/>
      </w:pPr>
      <w:r w:rsidRPr="00E7692A">
        <w:t>- This is applied commonly to TBS determination and actual 2nd SCI mapping.</w:t>
      </w:r>
    </w:p>
    <w:p w14:paraId="6E6FD051" w14:textId="77777777" w:rsidR="00082ED0" w:rsidRPr="00735C70" w:rsidRDefault="00082ED0" w:rsidP="00082ED0">
      <w:pPr>
        <w:shd w:val="clear" w:color="auto" w:fill="FFFFFF"/>
        <w:spacing w:after="0"/>
        <w:rPr>
          <w:rFonts w:eastAsia="Times New Roman"/>
          <w:lang w:eastAsia="ko-KR"/>
        </w:rPr>
      </w:pPr>
      <w:r>
        <w:rPr>
          <w:rFonts w:eastAsia="Times New Roman"/>
          <w:lang w:eastAsia="ko-KR"/>
        </w:rPr>
        <w:t xml:space="preserve">Summary in </w:t>
      </w:r>
      <w:hyperlink r:id="rId18" w:history="1">
        <w:r>
          <w:rPr>
            <w:rStyle w:val="ad"/>
            <w:rFonts w:eastAsia="Times New Roman"/>
            <w:lang w:eastAsia="ko-KR"/>
          </w:rPr>
          <w:t>R1-2007161</w:t>
        </w:r>
      </w:hyperlink>
    </w:p>
    <w:p w14:paraId="68BE5F8B" w14:textId="77777777" w:rsidR="00082ED0" w:rsidRPr="00E3241E" w:rsidRDefault="00082ED0" w:rsidP="00082ED0">
      <w:pPr>
        <w:spacing w:after="0"/>
        <w:rPr>
          <w:highlight w:val="green"/>
        </w:rPr>
      </w:pPr>
      <w:r w:rsidRPr="00E3241E">
        <w:rPr>
          <w:highlight w:val="green"/>
        </w:rPr>
        <w:t>Agreements:</w:t>
      </w:r>
    </w:p>
    <w:p w14:paraId="6A6433E1" w14:textId="77777777" w:rsidR="00082ED0" w:rsidRPr="00E3241E" w:rsidRDefault="00082ED0" w:rsidP="00082ED0">
      <w:pPr>
        <w:spacing w:after="0"/>
      </w:pPr>
      <w:r w:rsidRPr="00E3241E">
        <w:rPr>
          <w:rFonts w:hint="eastAsia"/>
        </w:rPr>
        <w:t>For group and sequence hopping for PSFCH, the following is used.</w:t>
      </w:r>
    </w:p>
    <w:p w14:paraId="21273D85" w14:textId="77777777" w:rsidR="00082ED0" w:rsidRPr="00E3241E" w:rsidRDefault="00082ED0" w:rsidP="002F0FFF">
      <w:pPr>
        <w:numPr>
          <w:ilvl w:val="0"/>
          <w:numId w:val="101"/>
        </w:numPr>
        <w:spacing w:after="0"/>
      </w:pPr>
      <w:r w:rsidRPr="00E3241E">
        <w:rPr>
          <w:rFonts w:hint="eastAsia"/>
        </w:rPr>
        <w:t xml:space="preserve">u = n_ID mod 30 and v = 0, where </w:t>
      </w:r>
    </w:p>
    <w:p w14:paraId="796FD7AD" w14:textId="77777777" w:rsidR="00082ED0" w:rsidRPr="00E3241E" w:rsidRDefault="00082ED0" w:rsidP="002F0FFF">
      <w:pPr>
        <w:numPr>
          <w:ilvl w:val="0"/>
          <w:numId w:val="101"/>
        </w:numPr>
        <w:spacing w:after="0"/>
      </w:pPr>
      <w:r w:rsidRPr="00E3241E">
        <w:rPr>
          <w:rFonts w:hint="eastAsia"/>
        </w:rPr>
        <w:t xml:space="preserve">n_ID is given by hoppingID_PSFCH when </w:t>
      </w:r>
      <w:r>
        <w:t>(pre-)</w:t>
      </w:r>
      <w:r w:rsidRPr="00DE11FE">
        <w:rPr>
          <w:rFonts w:hint="eastAsia"/>
        </w:rPr>
        <w:t>configured</w:t>
      </w:r>
      <w:r w:rsidRPr="00DE11FE">
        <w:t xml:space="preserve">; if not </w:t>
      </w:r>
      <w:r>
        <w:t>(pre-)</w:t>
      </w:r>
      <w:r w:rsidRPr="00DE11FE">
        <w:t>configured, n_ID = 0</w:t>
      </w:r>
    </w:p>
    <w:p w14:paraId="52B2092C" w14:textId="77777777" w:rsidR="00082ED0" w:rsidRDefault="00082ED0" w:rsidP="00082ED0">
      <w:pPr>
        <w:spacing w:after="0"/>
        <w:rPr>
          <w:rFonts w:ascii="맑은 고딕" w:eastAsia="맑은 고딕" w:hAnsi="맑은 고딕"/>
          <w:b/>
          <w:bCs/>
          <w:color w:val="1F497D"/>
          <w:lang w:eastAsia="ko-KR"/>
        </w:rPr>
      </w:pPr>
    </w:p>
    <w:p w14:paraId="1316CA9C" w14:textId="77777777" w:rsidR="00082ED0" w:rsidRPr="008A49AC" w:rsidRDefault="00082ED0" w:rsidP="00082ED0">
      <w:pPr>
        <w:spacing w:after="0"/>
        <w:rPr>
          <w:highlight w:val="green"/>
        </w:rPr>
      </w:pPr>
      <w:r w:rsidRPr="008A49AC">
        <w:rPr>
          <w:highlight w:val="green"/>
        </w:rPr>
        <w:t>Agreements:</w:t>
      </w:r>
    </w:p>
    <w:p w14:paraId="6C676C2E" w14:textId="77777777" w:rsidR="00082ED0" w:rsidRPr="008A49AC" w:rsidRDefault="00082ED0" w:rsidP="00082ED0">
      <w:pPr>
        <w:spacing w:after="0"/>
      </w:pPr>
      <w:r w:rsidRPr="008A49AC">
        <w:rPr>
          <w:rFonts w:hint="eastAsia"/>
        </w:rPr>
        <w:t>For PSFCH sequence generation, m</w:t>
      </w:r>
      <w:r w:rsidRPr="008A49AC">
        <w:t>_</w:t>
      </w:r>
      <w:r w:rsidRPr="008A49AC">
        <w:rPr>
          <w:rFonts w:hint="eastAsia"/>
        </w:rPr>
        <w:t>int=0 is used.</w:t>
      </w:r>
    </w:p>
    <w:p w14:paraId="56AE12AD" w14:textId="77777777" w:rsidR="00082ED0" w:rsidRDefault="00082ED0" w:rsidP="00082ED0">
      <w:pPr>
        <w:spacing w:after="0"/>
        <w:rPr>
          <w:rFonts w:ascii="맑은 고딕" w:eastAsia="맑은 고딕" w:hAnsi="맑은 고딕"/>
          <w:b/>
          <w:bCs/>
          <w:color w:val="1F497D"/>
          <w:lang w:eastAsia="ko-KR"/>
        </w:rPr>
      </w:pPr>
    </w:p>
    <w:p w14:paraId="6F0F5B53" w14:textId="77777777" w:rsidR="00082ED0" w:rsidRPr="00B95693" w:rsidRDefault="00082ED0" w:rsidP="00082ED0">
      <w:pPr>
        <w:spacing w:after="0"/>
        <w:rPr>
          <w:highlight w:val="green"/>
        </w:rPr>
      </w:pPr>
      <w:r w:rsidRPr="00B95693">
        <w:rPr>
          <w:highlight w:val="green"/>
        </w:rPr>
        <w:t>Agreements:</w:t>
      </w:r>
    </w:p>
    <w:p w14:paraId="3B2F6F3F" w14:textId="77777777" w:rsidR="00082ED0" w:rsidRPr="00B95693" w:rsidRDefault="00082ED0" w:rsidP="00082ED0">
      <w:pPr>
        <w:spacing w:after="0"/>
      </w:pPr>
      <w:r w:rsidRPr="00B95693">
        <w:rPr>
          <w:rFonts w:hint="eastAsia"/>
        </w:rPr>
        <w:t>For the initialization of c(i) for the calculation of n_cs for PSFCH sequence, the following is used.</w:t>
      </w:r>
    </w:p>
    <w:p w14:paraId="25CB938A" w14:textId="77777777" w:rsidR="00082ED0" w:rsidRPr="00B95693" w:rsidRDefault="00082ED0" w:rsidP="00082ED0">
      <w:pPr>
        <w:spacing w:after="0"/>
      </w:pPr>
      <w:r w:rsidRPr="00B95693">
        <w:rPr>
          <w:rFonts w:hint="eastAsia"/>
        </w:rPr>
        <w:t xml:space="preserve">- C_init = hoppingID_PSFCH when </w:t>
      </w:r>
      <w:r w:rsidRPr="00B95693">
        <w:t>(pre)-</w:t>
      </w:r>
      <w:r w:rsidRPr="00B95693">
        <w:rPr>
          <w:rFonts w:hint="eastAsia"/>
        </w:rPr>
        <w:t>configured</w:t>
      </w:r>
      <w:r w:rsidRPr="00B95693">
        <w:t>; if not (pre-)configured, c_init=0</w:t>
      </w:r>
    </w:p>
    <w:p w14:paraId="0DE7CBD5" w14:textId="77777777" w:rsidR="00082ED0" w:rsidRDefault="00082ED0" w:rsidP="00082ED0">
      <w:pPr>
        <w:spacing w:after="0"/>
        <w:rPr>
          <w:rFonts w:ascii="맑은 고딕" w:eastAsia="맑은 고딕" w:hAnsi="맑은 고딕"/>
          <w:b/>
          <w:bCs/>
          <w:color w:val="1F497D"/>
          <w:lang w:eastAsia="ko-KR"/>
        </w:rPr>
      </w:pPr>
    </w:p>
    <w:p w14:paraId="66D37F5D" w14:textId="77777777" w:rsidR="00082ED0" w:rsidRPr="00503E10" w:rsidRDefault="00082ED0" w:rsidP="00082ED0">
      <w:pPr>
        <w:spacing w:after="0"/>
        <w:rPr>
          <w:highlight w:val="green"/>
        </w:rPr>
      </w:pPr>
      <w:r w:rsidRPr="00503E10">
        <w:rPr>
          <w:highlight w:val="green"/>
        </w:rPr>
        <w:t>Agreements:</w:t>
      </w:r>
    </w:p>
    <w:p w14:paraId="5ACA06EC" w14:textId="77777777" w:rsidR="00082ED0" w:rsidRPr="00503E10" w:rsidRDefault="00082ED0" w:rsidP="002F0FFF">
      <w:pPr>
        <w:numPr>
          <w:ilvl w:val="0"/>
          <w:numId w:val="101"/>
        </w:numPr>
        <w:spacing w:after="0"/>
      </w:pPr>
      <w:r>
        <w:t>The following TP is adopted</w:t>
      </w:r>
    </w:p>
    <w:p w14:paraId="13787A68" w14:textId="74737790" w:rsidR="00082ED0" w:rsidRPr="009F4862" w:rsidRDefault="00082ED0" w:rsidP="00082ED0">
      <w:pPr>
        <w:spacing w:after="0"/>
      </w:pPr>
      <w:r w:rsidRPr="00503E10">
        <w:rPr>
          <w:noProof/>
          <w:lang w:eastAsia="ko-KR"/>
        </w:rPr>
        <w:drawing>
          <wp:inline distT="0" distB="0" distL="0" distR="0" wp14:anchorId="361AC031" wp14:editId="6D07414A">
            <wp:extent cx="6124575" cy="3943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4575" cy="3943350"/>
                    </a:xfrm>
                    <a:prstGeom prst="rect">
                      <a:avLst/>
                    </a:prstGeom>
                    <a:noFill/>
                    <a:ln>
                      <a:noFill/>
                    </a:ln>
                  </pic:spPr>
                </pic:pic>
              </a:graphicData>
            </a:graphic>
          </wp:inline>
        </w:drawing>
      </w:r>
    </w:p>
    <w:p w14:paraId="3EAE2C8A" w14:textId="77777777" w:rsidR="004C347A" w:rsidRPr="004C347A" w:rsidRDefault="004C347A" w:rsidP="00BE4636">
      <w:pPr>
        <w:spacing w:after="0" w:line="360" w:lineRule="auto"/>
        <w:rPr>
          <w:rFonts w:eastAsiaTheme="minorEastAsia"/>
          <w:lang w:eastAsia="ko-KR"/>
        </w:rPr>
      </w:pPr>
    </w:p>
    <w:sectPr w:rsidR="004C347A" w:rsidRPr="004C347A" w:rsidSect="001C7E16">
      <w:headerReference w:type="default" r:id="rId20"/>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DBE3D" w14:textId="77777777" w:rsidR="008E2AAE" w:rsidRPr="00C47AD2" w:rsidRDefault="008E2AAE">
      <w:pPr>
        <w:rPr>
          <w:rFonts w:ascii="Arial" w:hAnsi="Arial"/>
          <w:sz w:val="12"/>
        </w:rPr>
      </w:pPr>
      <w:r>
        <w:separator/>
      </w:r>
    </w:p>
  </w:endnote>
  <w:endnote w:type="continuationSeparator" w:id="0">
    <w:p w14:paraId="4CB28A20" w14:textId="77777777" w:rsidR="008E2AAE" w:rsidRPr="00C47AD2" w:rsidRDefault="008E2AA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D2132B" w:rsidRDefault="00D2132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D2132B" w:rsidRDefault="00D2132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CEAC5AF" w:rsidR="00D2132B" w:rsidRDefault="00D2132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E2AAE">
      <w:rPr>
        <w:rStyle w:val="aff0"/>
      </w:rPr>
      <w:t>1</w:t>
    </w:r>
    <w:r>
      <w:rPr>
        <w:rStyle w:val="aff0"/>
      </w:rPr>
      <w:fldChar w:fldCharType="end"/>
    </w:r>
  </w:p>
  <w:p w14:paraId="627E69E3" w14:textId="77777777" w:rsidR="00D2132B" w:rsidRDefault="00D2132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09788" w14:textId="77777777" w:rsidR="008E2AAE" w:rsidRPr="00C47AD2" w:rsidRDefault="008E2AAE">
      <w:pPr>
        <w:rPr>
          <w:rFonts w:ascii="Arial" w:hAnsi="Arial"/>
          <w:sz w:val="12"/>
        </w:rPr>
      </w:pPr>
      <w:r>
        <w:separator/>
      </w:r>
    </w:p>
  </w:footnote>
  <w:footnote w:type="continuationSeparator" w:id="0">
    <w:p w14:paraId="26976AEC" w14:textId="77777777" w:rsidR="008E2AAE" w:rsidRPr="00C47AD2" w:rsidRDefault="008E2AA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D2132B" w:rsidRDefault="00D2132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453EBD"/>
    <w:multiLevelType w:val="hybridMultilevel"/>
    <w:tmpl w:val="5658E1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5E2216C"/>
    <w:multiLevelType w:val="hybridMultilevel"/>
    <w:tmpl w:val="23D4D3E6"/>
    <w:lvl w:ilvl="0" w:tplc="3A8451E6">
      <w:start w:val="16"/>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E46CAA"/>
    <w:multiLevelType w:val="hybridMultilevel"/>
    <w:tmpl w:val="F5987BB4"/>
    <w:lvl w:ilvl="0" w:tplc="C17AEEBE">
      <w:start w:val="2"/>
      <w:numFmt w:val="bullet"/>
      <w:lvlText w:val="-"/>
      <w:lvlJc w:val="left"/>
      <w:pPr>
        <w:ind w:left="465"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2345EE0"/>
    <w:multiLevelType w:val="hybridMultilevel"/>
    <w:tmpl w:val="DC0EA2EA"/>
    <w:lvl w:ilvl="0" w:tplc="C884FCD2">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5"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1"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0"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7"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8"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80"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81"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2"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4"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6"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97" w15:restartNumberingAfterBreak="0">
    <w:nsid w:val="77C17FFE"/>
    <w:multiLevelType w:val="hybridMultilevel"/>
    <w:tmpl w:val="256AC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0"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7"/>
  </w:num>
  <w:num w:numId="4">
    <w:abstractNumId w:val="44"/>
  </w:num>
  <w:num w:numId="5">
    <w:abstractNumId w:val="66"/>
  </w:num>
  <w:num w:numId="6">
    <w:abstractNumId w:val="109"/>
  </w:num>
  <w:num w:numId="7">
    <w:abstractNumId w:val="67"/>
  </w:num>
  <w:num w:numId="8">
    <w:abstractNumId w:val="62"/>
  </w:num>
  <w:num w:numId="9">
    <w:abstractNumId w:val="99"/>
  </w:num>
  <w:num w:numId="10">
    <w:abstractNumId w:val="9"/>
  </w:num>
  <w:num w:numId="11">
    <w:abstractNumId w:val="23"/>
  </w:num>
  <w:num w:numId="12">
    <w:abstractNumId w:val="4"/>
  </w:num>
  <w:num w:numId="13">
    <w:abstractNumId w:val="104"/>
  </w:num>
  <w:num w:numId="14">
    <w:abstractNumId w:val="79"/>
  </w:num>
  <w:num w:numId="15">
    <w:abstractNumId w:val="37"/>
  </w:num>
  <w:num w:numId="16">
    <w:abstractNumId w:val="83"/>
  </w:num>
  <w:num w:numId="17">
    <w:abstractNumId w:val="91"/>
  </w:num>
  <w:num w:numId="18">
    <w:abstractNumId w:val="56"/>
  </w:num>
  <w:num w:numId="19">
    <w:abstractNumId w:val="30"/>
  </w:num>
  <w:num w:numId="20">
    <w:abstractNumId w:val="88"/>
  </w:num>
  <w:num w:numId="21">
    <w:abstractNumId w:val="77"/>
  </w:num>
  <w:num w:numId="22">
    <w:abstractNumId w:val="48"/>
  </w:num>
  <w:num w:numId="23">
    <w:abstractNumId w:val="70"/>
  </w:num>
  <w:num w:numId="24">
    <w:abstractNumId w:val="43"/>
  </w:num>
  <w:num w:numId="25">
    <w:abstractNumId w:val="52"/>
  </w:num>
  <w:num w:numId="26">
    <w:abstractNumId w:val="20"/>
  </w:num>
  <w:num w:numId="27">
    <w:abstractNumId w:val="21"/>
  </w:num>
  <w:num w:numId="28">
    <w:abstractNumId w:val="93"/>
  </w:num>
  <w:num w:numId="29">
    <w:abstractNumId w:val="106"/>
  </w:num>
  <w:num w:numId="30">
    <w:abstractNumId w:val="32"/>
  </w:num>
  <w:num w:numId="31">
    <w:abstractNumId w:val="105"/>
  </w:num>
  <w:num w:numId="32">
    <w:abstractNumId w:val="29"/>
  </w:num>
  <w:num w:numId="33">
    <w:abstractNumId w:val="49"/>
  </w:num>
  <w:num w:numId="34">
    <w:abstractNumId w:val="68"/>
  </w:num>
  <w:num w:numId="35">
    <w:abstractNumId w:val="101"/>
  </w:num>
  <w:num w:numId="36">
    <w:abstractNumId w:val="87"/>
  </w:num>
  <w:num w:numId="37">
    <w:abstractNumId w:val="51"/>
  </w:num>
  <w:num w:numId="38">
    <w:abstractNumId w:val="108"/>
  </w:num>
  <w:num w:numId="39">
    <w:abstractNumId w:val="90"/>
  </w:num>
  <w:num w:numId="40">
    <w:abstractNumId w:val="78"/>
  </w:num>
  <w:num w:numId="41">
    <w:abstractNumId w:val="50"/>
  </w:num>
  <w:num w:numId="42">
    <w:abstractNumId w:val="102"/>
  </w:num>
  <w:num w:numId="43">
    <w:abstractNumId w:val="89"/>
  </w:num>
  <w:num w:numId="44">
    <w:abstractNumId w:val="98"/>
  </w:num>
  <w:num w:numId="45">
    <w:abstractNumId w:val="12"/>
  </w:num>
  <w:num w:numId="46">
    <w:abstractNumId w:val="107"/>
  </w:num>
  <w:num w:numId="47">
    <w:abstractNumId w:val="22"/>
  </w:num>
  <w:num w:numId="48">
    <w:abstractNumId w:val="75"/>
  </w:num>
  <w:num w:numId="49">
    <w:abstractNumId w:val="42"/>
  </w:num>
  <w:num w:numId="50">
    <w:abstractNumId w:val="103"/>
  </w:num>
  <w:num w:numId="51">
    <w:abstractNumId w:val="63"/>
  </w:num>
  <w:num w:numId="52">
    <w:abstractNumId w:val="46"/>
  </w:num>
  <w:num w:numId="53">
    <w:abstractNumId w:val="16"/>
  </w:num>
  <w:num w:numId="54">
    <w:abstractNumId w:val="11"/>
  </w:num>
  <w:num w:numId="55">
    <w:abstractNumId w:val="39"/>
  </w:num>
  <w:num w:numId="56">
    <w:abstractNumId w:val="13"/>
  </w:num>
  <w:num w:numId="57">
    <w:abstractNumId w:val="40"/>
  </w:num>
  <w:num w:numId="58">
    <w:abstractNumId w:val="6"/>
  </w:num>
  <w:num w:numId="59">
    <w:abstractNumId w:val="1"/>
  </w:num>
  <w:num w:numId="60">
    <w:abstractNumId w:val="60"/>
  </w:num>
  <w:num w:numId="61">
    <w:abstractNumId w:val="41"/>
  </w:num>
  <w:num w:numId="62">
    <w:abstractNumId w:val="81"/>
  </w:num>
  <w:num w:numId="63">
    <w:abstractNumId w:val="58"/>
  </w:num>
  <w:num w:numId="64">
    <w:abstractNumId w:val="7"/>
  </w:num>
  <w:num w:numId="65">
    <w:abstractNumId w:val="45"/>
  </w:num>
  <w:num w:numId="66">
    <w:abstractNumId w:val="10"/>
  </w:num>
  <w:num w:numId="67">
    <w:abstractNumId w:val="2"/>
  </w:num>
  <w:num w:numId="68">
    <w:abstractNumId w:val="59"/>
  </w:num>
  <w:num w:numId="69">
    <w:abstractNumId w:val="55"/>
  </w:num>
  <w:num w:numId="70">
    <w:abstractNumId w:val="28"/>
  </w:num>
  <w:num w:numId="71">
    <w:abstractNumId w:val="54"/>
  </w:num>
  <w:num w:numId="72">
    <w:abstractNumId w:val="27"/>
  </w:num>
  <w:num w:numId="73">
    <w:abstractNumId w:val="19"/>
  </w:num>
  <w:num w:numId="74">
    <w:abstractNumId w:val="94"/>
  </w:num>
  <w:num w:numId="75">
    <w:abstractNumId w:val="92"/>
  </w:num>
  <w:num w:numId="76">
    <w:abstractNumId w:val="84"/>
  </w:num>
  <w:num w:numId="77">
    <w:abstractNumId w:val="72"/>
  </w:num>
  <w:num w:numId="78">
    <w:abstractNumId w:val="65"/>
  </w:num>
  <w:num w:numId="79">
    <w:abstractNumId w:val="95"/>
  </w:num>
  <w:num w:numId="80">
    <w:abstractNumId w:val="25"/>
  </w:num>
  <w:num w:numId="81">
    <w:abstractNumId w:val="85"/>
  </w:num>
  <w:num w:numId="82">
    <w:abstractNumId w:val="34"/>
  </w:num>
  <w:num w:numId="83">
    <w:abstractNumId w:val="69"/>
  </w:num>
  <w:num w:numId="84">
    <w:abstractNumId w:val="80"/>
  </w:num>
  <w:num w:numId="8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26"/>
  </w:num>
  <w:num w:numId="87">
    <w:abstractNumId w:val="76"/>
  </w:num>
  <w:num w:numId="88">
    <w:abstractNumId w:val="64"/>
  </w:num>
  <w:num w:numId="89">
    <w:abstractNumId w:val="86"/>
  </w:num>
  <w:num w:numId="90">
    <w:abstractNumId w:val="36"/>
  </w:num>
  <w:num w:numId="91">
    <w:abstractNumId w:val="8"/>
  </w:num>
  <w:num w:numId="92">
    <w:abstractNumId w:val="61"/>
  </w:num>
  <w:num w:numId="93">
    <w:abstractNumId w:val="14"/>
  </w:num>
  <w:num w:numId="94">
    <w:abstractNumId w:val="82"/>
  </w:num>
  <w:num w:numId="95">
    <w:abstractNumId w:val="100"/>
  </w:num>
  <w:num w:numId="96">
    <w:abstractNumId w:val="57"/>
  </w:num>
  <w:num w:numId="97">
    <w:abstractNumId w:val="74"/>
  </w:num>
  <w:num w:numId="98">
    <w:abstractNumId w:val="38"/>
  </w:num>
  <w:num w:numId="99">
    <w:abstractNumId w:val="24"/>
  </w:num>
  <w:num w:numId="100">
    <w:abstractNumId w:val="15"/>
  </w:num>
  <w:num w:numId="101">
    <w:abstractNumId w:val="73"/>
  </w:num>
  <w:num w:numId="102">
    <w:abstractNumId w:val="71"/>
  </w:num>
  <w:num w:numId="103">
    <w:abstractNumId w:val="3"/>
  </w:num>
  <w:num w:numId="104">
    <w:abstractNumId w:val="53"/>
  </w:num>
  <w:num w:numId="105">
    <w:abstractNumId w:val="35"/>
  </w:num>
  <w:num w:numId="106">
    <w:abstractNumId w:val="18"/>
  </w:num>
  <w:num w:numId="107">
    <w:abstractNumId w:val="97"/>
  </w:num>
  <w:num w:numId="108">
    <w:abstractNumId w:val="33"/>
  </w:num>
  <w:num w:numId="109">
    <w:abstractNumId w:val="17"/>
  </w:num>
  <w:num w:numId="110">
    <w:abstractNumId w:val="31"/>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628"/>
    <w:rsid w:val="0001375A"/>
    <w:rsid w:val="0001390A"/>
    <w:rsid w:val="000142C3"/>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2ED0"/>
    <w:rsid w:val="000832F9"/>
    <w:rsid w:val="00083363"/>
    <w:rsid w:val="0008361A"/>
    <w:rsid w:val="000836AA"/>
    <w:rsid w:val="000836C3"/>
    <w:rsid w:val="00083DAD"/>
    <w:rsid w:val="00083F54"/>
    <w:rsid w:val="00084B3F"/>
    <w:rsid w:val="00084C67"/>
    <w:rsid w:val="00084CF4"/>
    <w:rsid w:val="0008535E"/>
    <w:rsid w:val="0008538D"/>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E0B"/>
    <w:rsid w:val="00122F3D"/>
    <w:rsid w:val="0012335B"/>
    <w:rsid w:val="0012393E"/>
    <w:rsid w:val="00123983"/>
    <w:rsid w:val="0012413F"/>
    <w:rsid w:val="0012419D"/>
    <w:rsid w:val="00124363"/>
    <w:rsid w:val="00124FE5"/>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1E8E"/>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3B2"/>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6CA"/>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0787"/>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6A"/>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1FD4"/>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0C0"/>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0FFF"/>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4B6"/>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63D"/>
    <w:rsid w:val="004B5832"/>
    <w:rsid w:val="004B58A5"/>
    <w:rsid w:val="004B5A32"/>
    <w:rsid w:val="004B5C46"/>
    <w:rsid w:val="004B5CDB"/>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47A"/>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4D8"/>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06"/>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72"/>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363"/>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8"/>
    <w:rsid w:val="006F32AD"/>
    <w:rsid w:val="006F3363"/>
    <w:rsid w:val="006F3903"/>
    <w:rsid w:val="006F3D9E"/>
    <w:rsid w:val="006F43BD"/>
    <w:rsid w:val="006F46E4"/>
    <w:rsid w:val="006F4D5A"/>
    <w:rsid w:val="006F590D"/>
    <w:rsid w:val="006F5B96"/>
    <w:rsid w:val="006F5DB8"/>
    <w:rsid w:val="006F619C"/>
    <w:rsid w:val="006F638D"/>
    <w:rsid w:val="006F6409"/>
    <w:rsid w:val="006F649B"/>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CAB"/>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9F9"/>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36F"/>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2F"/>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0AD"/>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C5A"/>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4C"/>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0DE"/>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E92"/>
    <w:rsid w:val="007E7FE9"/>
    <w:rsid w:val="007F071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23D"/>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AAE"/>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2E1E"/>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0B6"/>
    <w:rsid w:val="00A85210"/>
    <w:rsid w:val="00A85850"/>
    <w:rsid w:val="00A8601A"/>
    <w:rsid w:val="00A8602C"/>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01A"/>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3EFB"/>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AF7605"/>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2E"/>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4A0E"/>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67"/>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5A6"/>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9D8"/>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4DC"/>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3BFB"/>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4C97"/>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A7CD0"/>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29E"/>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098"/>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32B"/>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210"/>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7A4"/>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5AF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E95"/>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32"/>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1CDD"/>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8D"/>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B56"/>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9A5"/>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026"/>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7B4"/>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53CBD43-01F4-47B5-B2FA-109B52853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qFormat/>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 w:type="paragraph" w:customStyle="1" w:styleId="4h4H4H41h41H42h42H43h43H411h411H421h421H44h">
    <w:name w:val="スタイル 見出し 4h4H4H41h41H42h42H43h43H411h411H421h421H44h..."/>
    <w:basedOn w:val="4"/>
    <w:rsid w:val="0072436F"/>
    <w:pPr>
      <w:keepLines w:val="0"/>
      <w:numPr>
        <w:ilvl w:val="0"/>
        <w:numId w:val="0"/>
      </w:numPr>
      <w:tabs>
        <w:tab w:val="num" w:pos="2880"/>
      </w:tabs>
      <w:spacing w:before="240" w:after="60"/>
      <w:ind w:left="2880" w:hanging="360"/>
    </w:pPr>
    <w:rPr>
      <w:rFonts w:eastAsia="바탕"/>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8969647">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055466719">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2\Docs\R1-200716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3034.zip" TargetMode="External"/><Relationship Id="rId17" Type="http://schemas.openxmlformats.org/officeDocument/2006/relationships/hyperlink" Target="file:///C:\Users\wanshic\OneDrive%20-%20Qualcomm\Documents\Standards\3GPP%20Standards\Meeting%20Documents\TSGR1_102\Docs\R1-2007353.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734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7160.zip" TargetMode="External"/><Relationship Id="rId23" Type="http://schemas.openxmlformats.org/officeDocument/2006/relationships/fontTable" Target="fontTable.xml"/><Relationship Id="rId10" Type="http://schemas.openxmlformats.org/officeDocument/2006/relationships/hyperlink" Target="file:///D:\Standards%20Docs\1.%20WG_RAN1\TSGR1_96\Docs\R1-1903597.zip"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B044EB-A8F1-4E26-818B-92CAAACC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TotalTime>
  <Pages>35</Pages>
  <Words>9240</Words>
  <Characters>52674</Characters>
  <Application>Microsoft Office Word</Application>
  <DocSecurity>0</DocSecurity>
  <Lines>438</Lines>
  <Paragraphs>123</Paragraphs>
  <ScaleCrop>false</ScaleCrop>
  <HeadingPairs>
    <vt:vector size="6" baseType="variant">
      <vt:variant>
        <vt:lpstr>제목</vt:lpstr>
      </vt:variant>
      <vt:variant>
        <vt:i4>1</vt:i4>
      </vt:variant>
      <vt:variant>
        <vt:lpstr>머리글</vt:lpstr>
      </vt:variant>
      <vt:variant>
        <vt:i4>22</vt:i4>
      </vt:variant>
      <vt:variant>
        <vt:lpstr>Title</vt:lpstr>
      </vt:variant>
      <vt:variant>
        <vt:i4>1</vt:i4>
      </vt:variant>
    </vt:vector>
  </HeadingPairs>
  <TitlesOfParts>
    <vt:vector size="24" baseType="lpstr">
      <vt:lpstr>3GPP RAN WG1</vt:lpstr>
      <vt:lpstr>Introduction</vt:lpstr>
      <vt:lpstr>Issues and discussion </vt:lpstr>
      <vt:lpstr>Issue PS-1-1. For PT-RS sequence generation, when r(m) is defined, which DM-RS s</vt:lpstr>
      <vt:lpstr>    Summary for PS-1-1</vt:lpstr>
      <vt:lpstr>Issue PS-1-2: Removal of duplication for PT-RS mapping</vt:lpstr>
      <vt:lpstr>    Summary for PS-1-2</vt:lpstr>
      <vt:lpstr>Reference</vt:lpstr>
      <vt:lpstr>Appendix: Previous agreements</vt:lpstr>
      <vt:lpstr>    Agreements in RAN1#94</vt:lpstr>
      <vt:lpstr>    Agreements in RAN1#94bis </vt:lpstr>
      <vt:lpstr>    Agreements in RAN1#95 </vt:lpstr>
      <vt:lpstr>    Agreements in RAN1AH-1901</vt:lpstr>
      <vt:lpstr>    Agreements in RAN1#96</vt:lpstr>
      <vt:lpstr>    Agreements in RAN1#96bis</vt:lpstr>
      <vt:lpstr>    Agreements in RAN1#97</vt:lpstr>
      <vt:lpstr>    Agreements in RAN1#98</vt:lpstr>
      <vt:lpstr>    Agreements in RAN1#98bis</vt:lpstr>
      <vt:lpstr>    Agreements in RAN1#99</vt:lpstr>
      <vt:lpstr>    Agreements in RAN1#100-e</vt:lpstr>
      <vt:lpstr>    Agreements in RAN1#100bis-e</vt:lpstr>
      <vt:lpstr>    Agreements in RAN1#101-e</vt:lpstr>
      <vt:lpstr>    Agreements in RAN1#102-e</vt:lpstr>
      <vt:lpstr>3GPP RAN WG1</vt:lpstr>
    </vt:vector>
  </TitlesOfParts>
  <Company>Microsoft</Company>
  <LinksUpToDate>false</LinksUpToDate>
  <CharactersWithSpaces>61791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1</cp:revision>
  <cp:lastPrinted>2010-03-24T17:20:00Z</cp:lastPrinted>
  <dcterms:created xsi:type="dcterms:W3CDTF">2020-05-19T22:34:00Z</dcterms:created>
  <dcterms:modified xsi:type="dcterms:W3CDTF">2020-11-18T23:25:00Z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